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1E093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120B2F" w:rsidRPr="00120B2F">
        <w:rPr>
          <w:b/>
          <w:noProof/>
          <w:sz w:val="24"/>
        </w:rPr>
        <w:t>C1-227036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77732B63" w:rsidR="004547EE" w:rsidRPr="00410371" w:rsidRDefault="004547EE" w:rsidP="004547EE">
            <w:pPr>
              <w:pStyle w:val="CRCoverPage"/>
              <w:spacing w:after="0"/>
              <w:jc w:val="right"/>
              <w:rPr>
                <w:b/>
                <w:noProof/>
                <w:sz w:val="28"/>
              </w:rPr>
            </w:pPr>
            <w:r w:rsidRPr="00724BB5">
              <w:rPr>
                <w:b/>
                <w:bCs/>
                <w:sz w:val="28"/>
                <w:szCs w:val="28"/>
              </w:rPr>
              <w:t>24,5</w:t>
            </w:r>
            <w:r>
              <w:rPr>
                <w:b/>
                <w:bCs/>
                <w:sz w:val="28"/>
                <w:szCs w:val="28"/>
              </w:rPr>
              <w:t>01</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996842A" w:rsidR="004547EE" w:rsidRPr="00410371" w:rsidRDefault="00EB3E3F" w:rsidP="004547EE">
            <w:pPr>
              <w:pStyle w:val="CRCoverPage"/>
              <w:spacing w:after="0"/>
              <w:rPr>
                <w:noProof/>
              </w:rPr>
            </w:pPr>
            <w:r>
              <w:rPr>
                <w:b/>
                <w:bCs/>
                <w:sz w:val="28"/>
                <w:szCs w:val="28"/>
              </w:rPr>
              <w:t>4877</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2E25053B" w:rsidR="004547EE" w:rsidRPr="00410371" w:rsidRDefault="00120B2F" w:rsidP="004547EE">
            <w:pPr>
              <w:pStyle w:val="CRCoverPage"/>
              <w:spacing w:after="0"/>
              <w:jc w:val="center"/>
              <w:rPr>
                <w:b/>
                <w:noProof/>
              </w:rPr>
            </w:pPr>
            <w:r>
              <w:rPr>
                <w:b/>
                <w:bCs/>
                <w:sz w:val="28"/>
                <w:szCs w:val="28"/>
              </w:rPr>
              <w:t>1</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7A25AF8B" w:rsidR="004547EE" w:rsidRPr="00410371" w:rsidRDefault="004547EE" w:rsidP="004547EE">
            <w:pPr>
              <w:pStyle w:val="CRCoverPage"/>
              <w:spacing w:after="0"/>
              <w:jc w:val="center"/>
              <w:rPr>
                <w:noProof/>
                <w:sz w:val="28"/>
              </w:rPr>
            </w:pPr>
            <w:r w:rsidRPr="00724BB5">
              <w:rPr>
                <w:b/>
                <w:bCs/>
                <w:sz w:val="28"/>
                <w:szCs w:val="28"/>
              </w:rPr>
              <w:t>18.0.</w:t>
            </w:r>
            <w:r>
              <w:rPr>
                <w:b/>
                <w:bCs/>
                <w:sz w:val="28"/>
                <w:szCs w:val="28"/>
              </w:rPr>
              <w:t>1</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9998" w:rsidR="001E41F3" w:rsidRDefault="00295AC9">
            <w:pPr>
              <w:pStyle w:val="CRCoverPage"/>
              <w:spacing w:after="0"/>
              <w:ind w:left="100"/>
              <w:rPr>
                <w:noProof/>
              </w:rPr>
            </w:pPr>
            <w:r>
              <w:rPr>
                <w:noProof/>
              </w:rPr>
              <w:t>N3IWF with slice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63300" w:rsidR="001E41F3" w:rsidRDefault="00CA3EBA">
            <w:pPr>
              <w:pStyle w:val="CRCoverPage"/>
              <w:spacing w:after="0"/>
              <w:ind w:left="100"/>
              <w:rPr>
                <w:noProof/>
              </w:rPr>
            </w:pPr>
            <w:r>
              <w:t>Lenovo</w:t>
            </w:r>
            <w:r w:rsidR="0058468C">
              <w:t xml:space="preserve">, </w:t>
            </w:r>
            <w:r w:rsidR="0058468C">
              <w:fldChar w:fldCharType="begin"/>
            </w:r>
            <w:r w:rsidR="0058468C">
              <w:instrText xml:space="preserve"> DOCPROPERTY  SourceIfWg  \* MERGEFORMAT </w:instrText>
            </w:r>
            <w:r w:rsidR="0058468C">
              <w:fldChar w:fldCharType="separate"/>
            </w:r>
            <w:r w:rsidR="0058468C">
              <w:t>Nokia, Nokia Shanghai Bell</w:t>
            </w:r>
            <w:r w:rsidR="0058468C">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225D2" w:rsidR="001E41F3" w:rsidRDefault="00CA3EBA">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10DAB" w:rsidR="001E41F3" w:rsidRPr="00CA3EBA" w:rsidRDefault="00CA3EBA" w:rsidP="00D24991">
            <w:pPr>
              <w:pStyle w:val="CRCoverPage"/>
              <w:spacing w:after="0"/>
              <w:ind w:left="100" w:right="-609"/>
              <w:rPr>
                <w:b/>
                <w:bCs/>
                <w:noProof/>
              </w:rPr>
            </w:pPr>
            <w:r w:rsidRPr="00CA3EB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5E3DA" w:rsidR="001E41F3" w:rsidRDefault="00CA3EBA">
            <w:pPr>
              <w:pStyle w:val="CRCoverPage"/>
              <w:spacing w:after="0"/>
              <w:ind w:left="100"/>
              <w:rPr>
                <w:noProof/>
              </w:rPr>
            </w:pPr>
            <w:r>
              <w:rPr>
                <w:noProof/>
              </w:rPr>
              <w:t>CR #3578 against TS 23.502 concluded on the mechanism for registration procedure for untrusted non-3GPP access to support t</w:t>
            </w:r>
            <w:r>
              <w:t xml:space="preserve">he UE Selection of a </w:t>
            </w:r>
            <w:r>
              <w:rPr>
                <w:lang w:eastAsia="zh-CN"/>
              </w:rPr>
              <w:t>N3IWF that supports the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B5DE" w14:textId="77777777" w:rsidR="001E41F3" w:rsidRDefault="00CA3EBA">
            <w:pPr>
              <w:pStyle w:val="CRCoverPage"/>
              <w:spacing w:after="0"/>
              <w:ind w:left="100"/>
              <w:rPr>
                <w:noProof/>
              </w:rPr>
            </w:pPr>
            <w:r>
              <w:rPr>
                <w:noProof/>
              </w:rPr>
              <w:t>Added network procedure if the registrtration is rejected due to lack of support for requested NSSAI by the N3IWF.</w:t>
            </w:r>
          </w:p>
          <w:p w14:paraId="31C656EC" w14:textId="7BF5D947" w:rsidR="00CA3EBA" w:rsidRDefault="00CA3EBA">
            <w:pPr>
              <w:pStyle w:val="CRCoverPage"/>
              <w:spacing w:after="0"/>
              <w:ind w:left="100"/>
              <w:rPr>
                <w:noProof/>
              </w:rPr>
            </w:pPr>
            <w:r>
              <w:rPr>
                <w:noProof/>
              </w:rPr>
              <w:t>Added new information element for N3IWF address for the REGISTRATION REJECT message if the network pr</w:t>
            </w:r>
            <w:r w:rsidR="009C226F">
              <w:rPr>
                <w:noProof/>
              </w:rPr>
              <w:t>o</w:t>
            </w:r>
            <w:r>
              <w:rPr>
                <w:noProof/>
              </w:rPr>
              <w:t>vides an N3IWF address to the UE for untrusted non-3GPP registration with request for certain 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D7B18" w:rsidR="001E41F3" w:rsidRDefault="00CA3EBA">
            <w:pPr>
              <w:pStyle w:val="CRCoverPage"/>
              <w:spacing w:after="0"/>
              <w:ind w:left="100"/>
              <w:rPr>
                <w:noProof/>
              </w:rPr>
            </w:pPr>
            <w:r>
              <w:rPr>
                <w:noProof/>
              </w:rPr>
              <w:t>Stage 3 o</w:t>
            </w:r>
            <w:r w:rsidR="004547EE">
              <w:rPr>
                <w:noProof/>
              </w:rPr>
              <w:t>f agreed mechanism for registration procedure for untrusted non-3GPP access to support t</w:t>
            </w:r>
            <w:r w:rsidR="004547EE">
              <w:t>he UE Selection of a</w:t>
            </w:r>
            <w:r w:rsidR="009C226F">
              <w:t>n</w:t>
            </w:r>
            <w:r w:rsidR="004547EE">
              <w:t xml:space="preserve"> </w:t>
            </w:r>
            <w:r w:rsidR="004547EE">
              <w:rPr>
                <w:lang w:eastAsia="zh-CN"/>
              </w:rPr>
              <w:t>N3IWF that supports the S-NSSAIs,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CA07" w:rsidR="001E41F3" w:rsidRDefault="004547EE">
            <w:pPr>
              <w:pStyle w:val="CRCoverPage"/>
              <w:spacing w:after="0"/>
              <w:ind w:left="100"/>
              <w:rPr>
                <w:noProof/>
              </w:rPr>
            </w:pPr>
            <w:r>
              <w:rPr>
                <w:noProof/>
              </w:rPr>
              <w:t xml:space="preserve">5.5.1.2.5, </w:t>
            </w:r>
            <w:r w:rsidR="00FF6E9C">
              <w:rPr>
                <w:noProof/>
              </w:rPr>
              <w:t xml:space="preserve">5.5.1.3.2, </w:t>
            </w:r>
            <w:r>
              <w:rPr>
                <w:noProof/>
              </w:rPr>
              <w:t>8.2.9.1, 8.2.9.X (new), 9.11.3.X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550FC" w:rsidR="001E41F3" w:rsidRDefault="00EB3E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B0AF4" w:rsidR="001E41F3" w:rsidRDefault="004547EE">
            <w:pPr>
              <w:pStyle w:val="CRCoverPage"/>
              <w:spacing w:after="0"/>
              <w:ind w:left="99"/>
              <w:rPr>
                <w:noProof/>
              </w:rPr>
            </w:pPr>
            <w:r>
              <w:rPr>
                <w:noProof/>
              </w:rPr>
              <w:t>TS 23.502</w:t>
            </w:r>
            <w:r w:rsidR="00145D43">
              <w:rPr>
                <w:noProof/>
              </w:rPr>
              <w:t xml:space="preserve"> </w:t>
            </w:r>
            <w:r>
              <w:rPr>
                <w:noProof/>
              </w:rPr>
              <w:t>CR #3578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F330D" w14:textId="69016959" w:rsidR="00401CB9" w:rsidRDefault="00401CB9" w:rsidP="00401CB9">
      <w:pPr>
        <w:jc w:val="cente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14476021"/>
      <w:bookmarkStart w:id="9" w:name="_Toc114476331"/>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14477036"/>
      <w:bookmarkStart w:id="18" w:name="_Toc20212200"/>
      <w:bookmarkStart w:id="19" w:name="_Toc27745087"/>
      <w:bookmarkStart w:id="20" w:name="_Toc36114893"/>
      <w:bookmarkStart w:id="21" w:name="_Toc45271488"/>
      <w:bookmarkStart w:id="22" w:name="_Toc51936747"/>
      <w:bookmarkStart w:id="23" w:name="_Toc58230417"/>
      <w:bookmarkStart w:id="24" w:name="_Toc106898615"/>
      <w:r w:rsidRPr="001F6E20">
        <w:rPr>
          <w:highlight w:val="green"/>
        </w:rPr>
        <w:lastRenderedPageBreak/>
        <w:t xml:space="preserve">***** </w:t>
      </w:r>
      <w:r>
        <w:rPr>
          <w:highlight w:val="green"/>
        </w:rPr>
        <w:t>Next</w:t>
      </w:r>
      <w:r w:rsidRPr="001F6E20">
        <w:rPr>
          <w:highlight w:val="green"/>
        </w:rPr>
        <w:t xml:space="preserve"> change *****</w:t>
      </w:r>
    </w:p>
    <w:bookmarkEnd w:id="1"/>
    <w:bookmarkEnd w:id="2"/>
    <w:bookmarkEnd w:id="3"/>
    <w:bookmarkEnd w:id="4"/>
    <w:bookmarkEnd w:id="5"/>
    <w:bookmarkEnd w:id="6"/>
    <w:bookmarkEnd w:id="7"/>
    <w:bookmarkEnd w:id="8"/>
    <w:p w14:paraId="0D8BFEF7" w14:textId="77777777" w:rsidR="00DC7D6E" w:rsidRDefault="00DC7D6E" w:rsidP="00DC7D6E">
      <w:pPr>
        <w:pStyle w:val="Heading5"/>
      </w:pPr>
      <w:r>
        <w:t>5.5.1.2.5</w:t>
      </w:r>
      <w:r>
        <w:tab/>
        <w:t>Initial registration not accepted by the network</w:t>
      </w:r>
      <w:bookmarkEnd w:id="9"/>
    </w:p>
    <w:p w14:paraId="4EC1005A" w14:textId="77777777" w:rsidR="00DC7D6E" w:rsidRDefault="00DC7D6E" w:rsidP="00DC7D6E">
      <w:r>
        <w:t>If the initial registration request cannot be accepted by the network, the AMF shall send a REGISTRATION REJECT message to the UE including an appropriate 5GMM cause value.</w:t>
      </w:r>
    </w:p>
    <w:p w14:paraId="5D37667E" w14:textId="77777777" w:rsidR="00DC7D6E" w:rsidRDefault="00DC7D6E" w:rsidP="00DC7D6E">
      <w:r>
        <w:t>If the initial registration request is rejected due to general NAS level mobility management congestion control, the network shall set the 5GMM cause value to #22 "congestion" and assign a value for back-off timer T3346.</w:t>
      </w:r>
    </w:p>
    <w:p w14:paraId="3163DBE5" w14:textId="77777777" w:rsidR="00DC7D6E" w:rsidRDefault="00DC7D6E" w:rsidP="00DC7D6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EF7BE26" w14:textId="77777777" w:rsidR="00DC7D6E" w:rsidRDefault="00DC7D6E" w:rsidP="00DC7D6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46AF77" w14:textId="77777777" w:rsidR="00DC7D6E" w:rsidRDefault="00DC7D6E" w:rsidP="00DC7D6E">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FC64524" w14:textId="77777777" w:rsidR="00DC7D6E" w:rsidRDefault="00DC7D6E" w:rsidP="00DC7D6E">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45758E9" w14:textId="77777777" w:rsidR="00DC7D6E" w:rsidRDefault="00DC7D6E" w:rsidP="00DC7D6E">
      <w:r>
        <w:t>If the initial registration request is rejected because:</w:t>
      </w:r>
    </w:p>
    <w:p w14:paraId="45FAAC99" w14:textId="77777777" w:rsidR="00DC7D6E" w:rsidRDefault="00DC7D6E" w:rsidP="00DC7D6E">
      <w:pPr>
        <w:pStyle w:val="B1"/>
      </w:pPr>
      <w:r>
        <w:t>a)</w:t>
      </w:r>
      <w:r>
        <w:tab/>
        <w:t>all the S-NSSAI(s) included in the requested NSSAI are rejected; and</w:t>
      </w:r>
    </w:p>
    <w:p w14:paraId="3CBC4E23" w14:textId="77777777" w:rsidR="00DC7D6E" w:rsidRDefault="00DC7D6E" w:rsidP="00DC7D6E">
      <w:pPr>
        <w:pStyle w:val="B1"/>
      </w:pPr>
      <w:r>
        <w:t>b)</w:t>
      </w:r>
      <w:r>
        <w:tab/>
        <w:t>the UE set the NSSAA bit in the 5GMM capability IE to:</w:t>
      </w:r>
    </w:p>
    <w:p w14:paraId="1F0E656A" w14:textId="77777777" w:rsidR="00DC7D6E" w:rsidRDefault="00DC7D6E" w:rsidP="00DC7D6E">
      <w:pPr>
        <w:pStyle w:val="B2"/>
      </w:pPr>
      <w:r>
        <w:t>1)</w:t>
      </w:r>
      <w:r>
        <w:tab/>
        <w:t>"Network slice-specific authentication and authorization supported" and:</w:t>
      </w:r>
    </w:p>
    <w:p w14:paraId="06555F0A" w14:textId="77777777" w:rsidR="00DC7D6E" w:rsidRDefault="00DC7D6E" w:rsidP="00DC7D6E">
      <w:pPr>
        <w:pStyle w:val="B3"/>
      </w:pPr>
      <w:proofErr w:type="spellStart"/>
      <w:r>
        <w:t>i</w:t>
      </w:r>
      <w:proofErr w:type="spellEnd"/>
      <w:r>
        <w:t>)</w:t>
      </w:r>
      <w:r>
        <w:tab/>
      </w:r>
      <w:proofErr w:type="gramStart"/>
      <w:r>
        <w:t>void;</w:t>
      </w:r>
      <w:proofErr w:type="gramEnd"/>
    </w:p>
    <w:p w14:paraId="142BB9B5" w14:textId="77777777" w:rsidR="00DC7D6E" w:rsidRDefault="00DC7D6E" w:rsidP="00DC7D6E">
      <w:pPr>
        <w:pStyle w:val="B3"/>
      </w:pPr>
      <w:r>
        <w:t>ii)</w:t>
      </w:r>
      <w:r>
        <w:tab/>
        <w:t>all default S-NSSAIs are not allowed; or</w:t>
      </w:r>
    </w:p>
    <w:p w14:paraId="6C801BA2" w14:textId="77777777" w:rsidR="00DC7D6E" w:rsidRDefault="00DC7D6E" w:rsidP="00DC7D6E">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9B10F9D" w14:textId="77777777" w:rsidR="00DC7D6E" w:rsidRDefault="00DC7D6E" w:rsidP="00DC7D6E">
      <w:pPr>
        <w:pStyle w:val="B2"/>
      </w:pPr>
      <w:r>
        <w:t>2)</w:t>
      </w:r>
      <w:r>
        <w:tab/>
        <w:t xml:space="preserve">"Network slice-specific authentication and authorization not supported" and all default S-NSSAIs are either not allowed or are subject to network slice-specific authentication and </w:t>
      </w:r>
      <w:proofErr w:type="gramStart"/>
      <w:r>
        <w:t>authorization;</w:t>
      </w:r>
      <w:proofErr w:type="gramEnd"/>
    </w:p>
    <w:p w14:paraId="68B0B3F4" w14:textId="77777777" w:rsidR="00DC7D6E" w:rsidRDefault="00DC7D6E" w:rsidP="00DC7D6E">
      <w:pPr>
        <w:pStyle w:val="B3"/>
      </w:pPr>
      <w:proofErr w:type="spellStart"/>
      <w:r>
        <w:t>i</w:t>
      </w:r>
      <w:proofErr w:type="spellEnd"/>
      <w:r>
        <w:t>)</w:t>
      </w:r>
      <w:r>
        <w:tab/>
        <w:t>void</w:t>
      </w:r>
    </w:p>
    <w:p w14:paraId="5DF48123" w14:textId="77777777" w:rsidR="00DC7D6E" w:rsidRDefault="00DC7D6E" w:rsidP="00DC7D6E">
      <w:pPr>
        <w:pStyle w:val="B3"/>
      </w:pPr>
      <w:r>
        <w:t>ii)</w:t>
      </w:r>
      <w:r>
        <w:tab/>
        <w:t>void</w:t>
      </w:r>
    </w:p>
    <w:p w14:paraId="080B1254" w14:textId="77777777" w:rsidR="00DC7D6E" w:rsidRDefault="00DC7D6E" w:rsidP="00DC7D6E">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2BCAE899" w14:textId="77777777" w:rsidR="00DC7D6E" w:rsidRDefault="00DC7D6E" w:rsidP="00DC7D6E">
      <w:r>
        <w:rPr>
          <w:lang w:val="en-US"/>
        </w:rPr>
        <w:t xml:space="preserve">If the UE has set the </w:t>
      </w:r>
      <w:r>
        <w:t xml:space="preserve">ER-NSSAI bit to "Extended rejected NSSAI supported" in the 5GMM capability IE of the REGISTRATION REQUEST message, the rejected S-NSSAI(s) shall be included in the Extended rejected NSSAI IE of the REGISTRATION REJECT message. </w:t>
      </w:r>
      <w:proofErr w:type="gramStart"/>
      <w:r>
        <w:t>Otherwise</w:t>
      </w:r>
      <w:proofErr w:type="gramEnd"/>
      <w:r>
        <w:t xml:space="preserve"> the rejected S-NSSAI(s) shall be included in the Rejected NSSAI IE of the REGISTRATION REJECT message.</w:t>
      </w:r>
    </w:p>
    <w:p w14:paraId="224A0562" w14:textId="77777777" w:rsidR="00DC7D6E" w:rsidRDefault="00DC7D6E" w:rsidP="00DC7D6E">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CBD453D" w14:textId="77777777" w:rsidR="00DC7D6E" w:rsidRDefault="00DC7D6E" w:rsidP="00DC7D6E">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53B303F9" w14:textId="6F599161" w:rsidR="0077447B" w:rsidRDefault="0077447B" w:rsidP="00DC7D6E">
      <w:pPr>
        <w:snapToGrid w:val="0"/>
        <w:rPr>
          <w:ins w:id="25" w:author="Roozbeh Atarius-1" w:date="2022-11-04T13:53:00Z"/>
        </w:rPr>
      </w:pPr>
      <w:ins w:id="26" w:author="Roozbeh Atarius-1" w:date="2022-11-04T13:48:00Z">
        <w:r>
          <w:t>The UE</w:t>
        </w:r>
      </w:ins>
      <w:ins w:id="27" w:author="Roozbeh Atarius-1" w:date="2022-11-04T13:49:00Z">
        <w:r>
          <w:t xml:space="preserve"> may use the </w:t>
        </w:r>
      </w:ins>
      <w:ins w:id="28" w:author="Roozbeh Atarius-1" w:date="2022-11-04T13:51:00Z">
        <w:r w:rsidR="0004671C">
          <w:t>pr</w:t>
        </w:r>
      </w:ins>
      <w:ins w:id="29" w:author="Roozbeh Atarius-1" w:date="2022-11-04T13:52:00Z">
        <w:r w:rsidR="0004671C">
          <w:t>ovided</w:t>
        </w:r>
      </w:ins>
      <w:ins w:id="30" w:author="Roozbeh Atarius-1" w:date="2022-11-04T13:50:00Z">
        <w:r w:rsidR="0004671C">
          <w:t xml:space="preserve"> N3IWF</w:t>
        </w:r>
      </w:ins>
      <w:ins w:id="31" w:author="Roozbeh Atarius-2" w:date="2022-11-16T08:13:00Z">
        <w:r w:rsidR="00120B2F">
          <w:t xml:space="preserve"> a</w:t>
        </w:r>
      </w:ins>
      <w:ins w:id="32" w:author="Roozbeh Atarius-2" w:date="2022-11-16T08:14:00Z">
        <w:r w:rsidR="00120B2F">
          <w:t>ddress information element</w:t>
        </w:r>
      </w:ins>
      <w:ins w:id="33" w:author="Roozbeh Atarius-1" w:date="2022-11-04T13:50:00Z">
        <w:r w:rsidR="0004671C">
          <w:t xml:space="preserve"> in the REGISTRATION REJECT message </w:t>
        </w:r>
      </w:ins>
      <w:ins w:id="34" w:author="Roozbeh Atarius-1" w:date="2022-11-04T13:52:00Z">
        <w:r w:rsidR="0004671C">
          <w:t xml:space="preserve">in </w:t>
        </w:r>
      </w:ins>
      <w:ins w:id="35" w:author="Roozbeh Atarius-2" w:date="2022-11-16T23:06:00Z">
        <w:r w:rsidR="0058468C">
          <w:t xml:space="preserve">N3IWF selection as specified in 3GPP TS 24.502 [18] prior to </w:t>
        </w:r>
      </w:ins>
      <w:ins w:id="36" w:author="Roozbeh Atarius-1" w:date="2022-11-04T13:50:00Z">
        <w:r w:rsidR="0004671C">
          <w:t>a</w:t>
        </w:r>
      </w:ins>
      <w:ins w:id="37" w:author="Roozbeh Atarius-1" w:date="2022-11-04T13:51:00Z">
        <w:r w:rsidR="0004671C">
          <w:t xml:space="preserve">n immediate </w:t>
        </w:r>
      </w:ins>
      <w:ins w:id="38" w:author="Roozbeh Atarius-1" w:date="2022-11-04T16:10:00Z">
        <w:r w:rsidR="00303696">
          <w:t xml:space="preserve">consecutive </w:t>
        </w:r>
      </w:ins>
      <w:ins w:id="39" w:author="Roozbeh Atarius-2" w:date="2022-11-16T08:14:00Z">
        <w:r w:rsidR="00120B2F">
          <w:t xml:space="preserve">initial </w:t>
        </w:r>
      </w:ins>
      <w:ins w:id="40" w:author="Roozbeh Atarius-1" w:date="2022-11-04T13:51:00Z">
        <w:r w:rsidR="0004671C">
          <w:t>registration attempt</w:t>
        </w:r>
      </w:ins>
      <w:ins w:id="41" w:author="Roozbeh Atarius-1" w:date="2022-11-04T13:52:00Z">
        <w:r w:rsidR="0004671C">
          <w:t xml:space="preserve"> to the network</w:t>
        </w:r>
      </w:ins>
      <w:ins w:id="42" w:author="Roozbeh Atarius-1" w:date="2022-11-04T13:51:00Z">
        <w:r w:rsidR="0004671C">
          <w:t xml:space="preserve">, otherwise the UE shall not store the information for the </w:t>
        </w:r>
      </w:ins>
      <w:ins w:id="43" w:author="Roozbeh Atarius-1" w:date="2022-11-04T13:53:00Z">
        <w:r w:rsidR="0004671C">
          <w:t>N3IWF for the future registration.</w:t>
        </w:r>
      </w:ins>
    </w:p>
    <w:p w14:paraId="5415F752" w14:textId="564166D7" w:rsidR="00DC7D6E" w:rsidRDefault="00DC7D6E" w:rsidP="00DC7D6E">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9BDED89" w14:textId="77777777" w:rsidR="00DC7D6E" w:rsidRDefault="00DC7D6E" w:rsidP="00DC7D6E">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Pr>
          <w:lang w:eastAsia="ja-JP"/>
        </w:rPr>
        <w:t>.</w:t>
      </w:r>
    </w:p>
    <w:p w14:paraId="364E9E6D" w14:textId="77777777" w:rsidR="00DC7D6E" w:rsidRDefault="00DC7D6E" w:rsidP="00DC7D6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1208688" w14:textId="77777777" w:rsidR="00DC7D6E" w:rsidRDefault="00DC7D6E" w:rsidP="00DC7D6E">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D5B518" w14:textId="77777777" w:rsidR="00DC7D6E" w:rsidRDefault="00DC7D6E" w:rsidP="00DC7D6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C914192" w14:textId="77777777" w:rsidR="00DC7D6E" w:rsidRDefault="00DC7D6E" w:rsidP="00DC7D6E">
      <w:pPr>
        <w:rPr>
          <w:lang w:eastAsia="en-GB"/>
        </w:rPr>
      </w:pPr>
      <w:r>
        <w:t>If the initial registration request from a UE not supporting CAG is rejected due to CAG restrictions, the network shall operate as described in bullet j) of subclause 5.5.1.2.8.</w:t>
      </w:r>
    </w:p>
    <w:p w14:paraId="2B8D59E7" w14:textId="77777777" w:rsidR="00DC7D6E" w:rsidRDefault="00DC7D6E" w:rsidP="00DC7D6E">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BEC0EB" w14:textId="77777777" w:rsidR="00DC7D6E" w:rsidRDefault="00DC7D6E" w:rsidP="00DC7D6E">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8FBD494" w14:textId="77777777" w:rsidR="00DC7D6E" w:rsidRDefault="00DC7D6E" w:rsidP="00DC7D6E">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0173077" w14:textId="77777777" w:rsidR="00DC7D6E" w:rsidRDefault="00DC7D6E" w:rsidP="00DC7D6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4AB4B6D" w14:textId="77777777" w:rsidR="00DC7D6E" w:rsidRDefault="00DC7D6E" w:rsidP="00DC7D6E">
      <w:r>
        <w:t>Regardless of the 5GMM cause value received in the REGISTRATION REJECT message,</w:t>
      </w:r>
    </w:p>
    <w:p w14:paraId="7A797AB9" w14:textId="77777777" w:rsidR="00DC7D6E" w:rsidRDefault="00DC7D6E" w:rsidP="00DC7D6E">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2165FB27" w14:textId="77777777" w:rsidR="00DC7D6E" w:rsidRDefault="00DC7D6E" w:rsidP="00DC7D6E">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6060C907" w14:textId="77777777" w:rsidR="00DC7D6E" w:rsidRDefault="00DC7D6E" w:rsidP="00DC7D6E">
      <w:r>
        <w:t>Furthermore, the UE shall take the following actions depending on the 5GMM cause value received in the REGISTRATION REJECT message.</w:t>
      </w:r>
    </w:p>
    <w:p w14:paraId="7C0D04C8" w14:textId="77777777" w:rsidR="00DC7D6E" w:rsidRDefault="00DC7D6E" w:rsidP="00DC7D6E">
      <w:pPr>
        <w:pStyle w:val="B1"/>
      </w:pPr>
      <w:r>
        <w:lastRenderedPageBreak/>
        <w:t>#3</w:t>
      </w:r>
      <w:r>
        <w:tab/>
        <w:t>(Illegal UE); or</w:t>
      </w:r>
    </w:p>
    <w:p w14:paraId="1A7D546F" w14:textId="77777777" w:rsidR="00DC7D6E" w:rsidRDefault="00DC7D6E" w:rsidP="00DC7D6E">
      <w:pPr>
        <w:pStyle w:val="B1"/>
      </w:pPr>
      <w:r>
        <w:t>#6</w:t>
      </w:r>
      <w:r>
        <w:tab/>
        <w:t>(Illegal ME).</w:t>
      </w:r>
    </w:p>
    <w:p w14:paraId="551CEFD4"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229791F" w14:textId="77777777" w:rsidR="00DC7D6E" w:rsidRDefault="00DC7D6E" w:rsidP="00DC7D6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1C1883B0"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80C037" w14:textId="77777777" w:rsidR="00DC7D6E" w:rsidRDefault="00DC7D6E" w:rsidP="00DC7D6E">
      <w:pPr>
        <w:pStyle w:val="B1"/>
        <w:rPr>
          <w:lang w:eastAsia="en-GB"/>
        </w:rPr>
      </w:pPr>
      <w:r>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Pr>
          <w:lang w:eastAsia="zh-CN"/>
        </w:rPr>
        <w:t>UE</w:t>
      </w:r>
      <w:r>
        <w:t xml:space="preserve"> shall:</w:t>
      </w:r>
    </w:p>
    <w:p w14:paraId="2D5AF08C"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4CAFA5C" w14:textId="77777777" w:rsidR="00DC7D6E" w:rsidRDefault="00DC7D6E" w:rsidP="00DC7D6E">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49F36A8C" w14:textId="77777777" w:rsidR="00DC7D6E" w:rsidRDefault="00DC7D6E" w:rsidP="00DC7D6E">
      <w:pPr>
        <w:pStyle w:val="B2"/>
      </w:pPr>
      <w:r>
        <w:rPr>
          <w:lang w:eastAsia="zh-CN"/>
        </w:rPr>
        <w:tab/>
        <w:t>to a UE</w:t>
      </w:r>
      <w:r>
        <w:t xml:space="preserve"> implementation-specific maximum value.</w:t>
      </w:r>
    </w:p>
    <w:p w14:paraId="1A4B4F82" w14:textId="77777777" w:rsidR="00DC7D6E" w:rsidRDefault="00DC7D6E" w:rsidP="00DC7D6E">
      <w:pPr>
        <w:pStyle w:val="B2"/>
      </w:pPr>
      <w:r>
        <w:t>3)</w:t>
      </w:r>
      <w:r>
        <w:tab/>
        <w:t>delete the 5GMM parameters stored in non-volatile memory of the ME as specified in annex C.</w:t>
      </w:r>
    </w:p>
    <w:p w14:paraId="5635EF1D"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E2310E9"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4CB1A1"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475869" w14:textId="77777777" w:rsidR="00DC7D6E" w:rsidRDefault="00DC7D6E" w:rsidP="00DC7D6E">
      <w:pPr>
        <w:pStyle w:val="B1"/>
      </w:pPr>
      <w:r>
        <w:t>#7</w:t>
      </w:r>
      <w:r>
        <w:tab/>
        <w:t>(5GS services not allowed).</w:t>
      </w:r>
    </w:p>
    <w:p w14:paraId="431795B4"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D6E0E5" w14:textId="77777777" w:rsidR="00DC7D6E" w:rsidRDefault="00DC7D6E" w:rsidP="00DC7D6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207EAE79" w14:textId="77777777" w:rsidR="00DC7D6E" w:rsidRDefault="00DC7D6E" w:rsidP="00DC7D6E">
      <w:pPr>
        <w:pStyle w:val="B1"/>
      </w:pPr>
      <w:r>
        <w:lastRenderedPageBreak/>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F82668" w14:textId="77777777" w:rsidR="00DC7D6E" w:rsidRDefault="00DC7D6E" w:rsidP="00DC7D6E">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8E64470"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4DC62AA" w14:textId="77777777" w:rsidR="00DC7D6E" w:rsidRDefault="00DC7D6E" w:rsidP="00DC7D6E">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75C1F5C3" w14:textId="77777777" w:rsidR="00DC7D6E" w:rsidRDefault="00DC7D6E" w:rsidP="00DC7D6E">
      <w:pPr>
        <w:pStyle w:val="B1"/>
      </w:pPr>
      <w:r>
        <w:tab/>
      </w:r>
      <w:r>
        <w:rPr>
          <w:lang w:eastAsia="zh-CN"/>
        </w:rPr>
        <w:t>to a UE</w:t>
      </w:r>
      <w:r>
        <w:t xml:space="preserve"> implementation-specific maximum value.</w:t>
      </w:r>
    </w:p>
    <w:p w14:paraId="2CFE2A29" w14:textId="77777777" w:rsidR="00DC7D6E" w:rsidRDefault="00DC7D6E" w:rsidP="00DC7D6E">
      <w:pPr>
        <w:pStyle w:val="B2"/>
      </w:pPr>
      <w:r>
        <w:t>3)</w:t>
      </w:r>
      <w:r>
        <w:tab/>
        <w:t>delete the 5GMM parameters stored in non-volatile memory of the ME as specified in annex C.</w:t>
      </w:r>
    </w:p>
    <w:p w14:paraId="2DA42529"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D326D90"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A1F4B8"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614A7" w14:textId="77777777" w:rsidR="00DC7D6E" w:rsidRDefault="00DC7D6E" w:rsidP="00DC7D6E">
      <w:pPr>
        <w:pStyle w:val="B1"/>
      </w:pPr>
      <w:r>
        <w:t>#11</w:t>
      </w:r>
      <w:r>
        <w:tab/>
        <w:t>(PLMN not allowed).</w:t>
      </w:r>
    </w:p>
    <w:p w14:paraId="07C33465"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6BDC58E"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50C1A3" w14:textId="77777777" w:rsidR="00DC7D6E" w:rsidRDefault="00DC7D6E" w:rsidP="00DC7D6E">
      <w:pPr>
        <w:pStyle w:val="B1"/>
      </w:pPr>
      <w:r>
        <w:lastRenderedPageBreak/>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A215704" w14:textId="77777777" w:rsidR="00DC7D6E" w:rsidRDefault="00DC7D6E" w:rsidP="00DC7D6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141542" w14:textId="77777777" w:rsidR="00DC7D6E" w:rsidRDefault="00DC7D6E" w:rsidP="00DC7D6E">
      <w:pPr>
        <w:pStyle w:val="B1"/>
      </w:pPr>
      <w:r>
        <w:t>#12</w:t>
      </w:r>
      <w:r>
        <w:tab/>
        <w:t>(Tracking area not allowed).</w:t>
      </w:r>
    </w:p>
    <w:p w14:paraId="298078E4" w14:textId="77777777" w:rsidR="00DC7D6E" w:rsidRDefault="00DC7D6E" w:rsidP="00DC7D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0AA9CAB" w14:textId="77777777" w:rsidR="00DC7D6E" w:rsidRDefault="00DC7D6E" w:rsidP="00DC7D6E">
      <w:pPr>
        <w:pStyle w:val="B1"/>
      </w:pPr>
      <w:r>
        <w:tab/>
        <w:t>If:</w:t>
      </w:r>
    </w:p>
    <w:p w14:paraId="6C491DCA" w14:textId="77777777" w:rsidR="00DC7D6E" w:rsidRDefault="00DC7D6E" w:rsidP="00DC7D6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C08CE23" w14:textId="77777777" w:rsidR="00DC7D6E" w:rsidRDefault="00DC7D6E" w:rsidP="00DC7D6E">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8D8E305"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389E32E" w14:textId="77777777" w:rsidR="00DC7D6E" w:rsidRDefault="00DC7D6E" w:rsidP="00DC7D6E">
      <w:pPr>
        <w:pStyle w:val="B1"/>
      </w:pPr>
      <w:r>
        <w:t>#13</w:t>
      </w:r>
      <w:r>
        <w:tab/>
        <w:t>(Roaming not allowed in this tracking area).</w:t>
      </w:r>
    </w:p>
    <w:p w14:paraId="5BDCFD34" w14:textId="77777777" w:rsidR="00DC7D6E" w:rsidRDefault="00DC7D6E" w:rsidP="00DC7D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47EA9526" w14:textId="77777777" w:rsidR="00DC7D6E" w:rsidRDefault="00DC7D6E" w:rsidP="00DC7D6E">
      <w:pPr>
        <w:pStyle w:val="B1"/>
      </w:pPr>
      <w:r>
        <w:tab/>
        <w:t>If:</w:t>
      </w:r>
    </w:p>
    <w:p w14:paraId="0D68A3CE"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260D6E1" w14:textId="77777777" w:rsidR="00DC7D6E" w:rsidRDefault="00DC7D6E" w:rsidP="00DC7D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8201C53" w14:textId="77777777" w:rsidR="00DC7D6E" w:rsidRDefault="00DC7D6E" w:rsidP="00DC7D6E">
      <w:pPr>
        <w:pStyle w:val="B1"/>
      </w:pPr>
      <w:r>
        <w:lastRenderedPageBreak/>
        <w:tab/>
        <w:t xml:space="preserve">For 3GPP access, 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62EB8AE6" w14:textId="77777777" w:rsidR="00DC7D6E" w:rsidRDefault="00DC7D6E" w:rsidP="00DC7D6E">
      <w:pPr>
        <w:pStyle w:val="B1"/>
      </w:pPr>
      <w:r>
        <w:tab/>
        <w:t>For non-3GPP access, the UE shall perform network selection as defined in 3GPP TS 24.502 [18].</w:t>
      </w:r>
    </w:p>
    <w:p w14:paraId="013C75DF"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7829719" w14:textId="77777777" w:rsidR="00DC7D6E" w:rsidRDefault="00DC7D6E" w:rsidP="00DC7D6E">
      <w:pPr>
        <w:pStyle w:val="B1"/>
      </w:pPr>
      <w:r>
        <w:t>#15</w:t>
      </w:r>
      <w:r>
        <w:tab/>
        <w:t>(No suitable cells in tracking area).</w:t>
      </w:r>
    </w:p>
    <w:p w14:paraId="37EB5E9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5B97C6C4" w14:textId="77777777" w:rsidR="00DC7D6E" w:rsidRDefault="00DC7D6E" w:rsidP="00DC7D6E">
      <w:pPr>
        <w:pStyle w:val="B1"/>
      </w:pPr>
      <w:r>
        <w:tab/>
        <w:t>If:</w:t>
      </w:r>
    </w:p>
    <w:p w14:paraId="68B12684"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6F1F8392" w14:textId="77777777" w:rsidR="00DC7D6E" w:rsidRDefault="00DC7D6E" w:rsidP="00DC7D6E">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076E47" w14:textId="77777777" w:rsidR="00DC7D6E" w:rsidRDefault="00DC7D6E" w:rsidP="00DC7D6E">
      <w:pPr>
        <w:pStyle w:val="B1"/>
      </w:pPr>
      <w:r>
        <w:tab/>
        <w:t>The UE shall search for a suitable cell in another tracking area according to 3GPP TS 38.304 [28] or 3GPP TS 36.304 [25C].</w:t>
      </w:r>
    </w:p>
    <w:p w14:paraId="631E658B"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02A77D7" w14:textId="77777777" w:rsidR="00DC7D6E" w:rsidRDefault="00DC7D6E" w:rsidP="00DC7D6E">
      <w:pPr>
        <w:pStyle w:val="B1"/>
      </w:pPr>
      <w:r>
        <w:tab/>
        <w:t>If received over non-3GPP access the cause shall be considered as an abnormal case and the behaviour of the UE for this case is specified in subclause 5.5.1.2.7.</w:t>
      </w:r>
    </w:p>
    <w:p w14:paraId="18442DA1" w14:textId="77777777" w:rsidR="00DC7D6E" w:rsidRDefault="00DC7D6E" w:rsidP="00DC7D6E">
      <w:pPr>
        <w:pStyle w:val="B1"/>
      </w:pPr>
      <w:r>
        <w:t>#22</w:t>
      </w:r>
      <w:r>
        <w:tab/>
        <w:t>(Congestion).</w:t>
      </w:r>
    </w:p>
    <w:p w14:paraId="0A9727A6" w14:textId="77777777" w:rsidR="00DC7D6E" w:rsidRDefault="00DC7D6E" w:rsidP="00DC7D6E">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63D8BA95" w14:textId="77777777" w:rsidR="00DC7D6E" w:rsidRDefault="00DC7D6E" w:rsidP="00DC7D6E">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0C7AD793" w14:textId="77777777" w:rsidR="00DC7D6E" w:rsidRDefault="00DC7D6E" w:rsidP="00DC7D6E">
      <w:pPr>
        <w:pStyle w:val="B1"/>
      </w:pPr>
      <w:r>
        <w:tab/>
        <w:t>The UE shall stop timer T3346 if it is running.</w:t>
      </w:r>
    </w:p>
    <w:p w14:paraId="5FACD607" w14:textId="77777777" w:rsidR="00DC7D6E" w:rsidRDefault="00DC7D6E" w:rsidP="00DC7D6E">
      <w:pPr>
        <w:pStyle w:val="B1"/>
      </w:pPr>
      <w:r>
        <w:tab/>
        <w:t>If the REGISTRATION REJECT message is integrity protected, the UE shall start timer T3346 with the value provided in the T3346 value IE.</w:t>
      </w:r>
    </w:p>
    <w:p w14:paraId="049BAA28" w14:textId="77777777" w:rsidR="00DC7D6E" w:rsidRDefault="00DC7D6E" w:rsidP="00DC7D6E">
      <w:pPr>
        <w:pStyle w:val="B1"/>
      </w:pPr>
      <w:r>
        <w:tab/>
        <w:t>If the REGISTRATION REJECT message is not integrity protected, the UE shall start timer T3346 with a random value from the default range specified in 3GPP TS 24.008 [12].</w:t>
      </w:r>
    </w:p>
    <w:p w14:paraId="62DB6B50" w14:textId="77777777" w:rsidR="00DC7D6E" w:rsidRDefault="00DC7D6E" w:rsidP="00DC7D6E">
      <w:pPr>
        <w:pStyle w:val="B1"/>
      </w:pPr>
      <w:r>
        <w:tab/>
        <w:t>The UE stays in the current serving cell and applies the normal cell reselection process. The initial registration procedure is started if still needed when timer T3346 expires or is stopped.</w:t>
      </w:r>
    </w:p>
    <w:p w14:paraId="16B0D167" w14:textId="77777777" w:rsidR="00DC7D6E" w:rsidRDefault="00DC7D6E" w:rsidP="00DC7D6E">
      <w:pPr>
        <w:pStyle w:val="B1"/>
      </w:pPr>
      <w:r>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5E2121" w14:textId="77777777" w:rsidR="00DC7D6E" w:rsidRDefault="00DC7D6E" w:rsidP="00DC7D6E">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E29B81E" w14:textId="77777777" w:rsidR="00DC7D6E" w:rsidRDefault="00DC7D6E" w:rsidP="00DC7D6E">
      <w:pPr>
        <w:pStyle w:val="B1"/>
      </w:pPr>
      <w:r>
        <w:t>#27</w:t>
      </w:r>
      <w:r>
        <w:rPr>
          <w:lang w:eastAsia="ko-KR"/>
        </w:rPr>
        <w:tab/>
      </w:r>
      <w:r>
        <w:t>(N1 mode not allowed).</w:t>
      </w:r>
    </w:p>
    <w:p w14:paraId="51893B87"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18BD81C9" w14:textId="77777777" w:rsidR="00DC7D6E" w:rsidRDefault="00DC7D6E" w:rsidP="00DC7D6E">
      <w:pPr>
        <w:pStyle w:val="B2"/>
      </w:pPr>
      <w:r>
        <w:t>1)</w:t>
      </w:r>
      <w:r>
        <w:tab/>
        <w:t>the PLMN-specific N1 mode attempt counter for 3GPP access and the PLMN-specific N1 mode attempt counter for non-3GPP access for that PLMN in case of PLMN; or</w:t>
      </w:r>
    </w:p>
    <w:p w14:paraId="3928CA65" w14:textId="77777777" w:rsidR="00DC7D6E" w:rsidRDefault="00DC7D6E" w:rsidP="00DC7D6E">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6CE95E61" w14:textId="77777777" w:rsidR="00DC7D6E" w:rsidRDefault="00DC7D6E" w:rsidP="00DC7D6E">
      <w:pPr>
        <w:pStyle w:val="B1"/>
      </w:pPr>
      <w:r>
        <w:tab/>
        <w:t>to the UE implementation-specific maximum value.</w:t>
      </w:r>
    </w:p>
    <w:p w14:paraId="4FD69956" w14:textId="77777777" w:rsidR="00DC7D6E" w:rsidRDefault="00DC7D6E" w:rsidP="00DC7D6E">
      <w:pPr>
        <w:pStyle w:val="B1"/>
      </w:pPr>
      <w:r>
        <w:tab/>
        <w:t>The UE shall disable the N1 mode capability for the specific access type for which the message was received (see subclause 4.9).</w:t>
      </w:r>
    </w:p>
    <w:p w14:paraId="76C559DF" w14:textId="77777777" w:rsidR="00DC7D6E" w:rsidRDefault="00DC7D6E" w:rsidP="00DC7D6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0C15B3DB" w14:textId="77777777" w:rsidR="00DC7D6E" w:rsidRDefault="00DC7D6E" w:rsidP="00DC7D6E">
      <w:pPr>
        <w:pStyle w:val="B1"/>
        <w:rPr>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7A18524" w14:textId="77777777" w:rsidR="00DC7D6E" w:rsidRDefault="00DC7D6E" w:rsidP="00DC7D6E">
      <w:pPr>
        <w:pStyle w:val="B1"/>
      </w:pPr>
      <w:r>
        <w:t>#31</w:t>
      </w:r>
      <w:r>
        <w:tab/>
        <w:t>(Redirection to EPC required).</w:t>
      </w:r>
    </w:p>
    <w:p w14:paraId="4A7D92D7" w14:textId="77777777" w:rsidR="00DC7D6E" w:rsidRDefault="00DC7D6E" w:rsidP="00DC7D6E">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4E771700" w14:textId="77777777" w:rsidR="00DC7D6E" w:rsidRDefault="00DC7D6E" w:rsidP="00DC7D6E">
      <w:pPr>
        <w:pStyle w:val="B1"/>
      </w:pPr>
      <w:r>
        <w:tab/>
        <w:t>This cause value received from a cell belonging to an SNPN is considered as an abnormal case and the behaviour of the UE is specified in subclause 5.5.1.2.7.</w:t>
      </w:r>
    </w:p>
    <w:p w14:paraId="49BA2D1F"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661DB1A" w14:textId="77777777" w:rsidR="00DC7D6E" w:rsidRDefault="00DC7D6E" w:rsidP="00DC7D6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31F29F1" w14:textId="77777777" w:rsidR="00DC7D6E" w:rsidRDefault="00DC7D6E" w:rsidP="00DC7D6E">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0D98F6EB" w14:textId="77777777" w:rsidR="00DC7D6E" w:rsidRDefault="00DC7D6E" w:rsidP="00DC7D6E">
      <w:pPr>
        <w:pStyle w:val="B1"/>
      </w:pPr>
      <w:r>
        <w:t>#62</w:t>
      </w:r>
      <w:r>
        <w:tab/>
        <w:t>(No network slices available).</w:t>
      </w:r>
    </w:p>
    <w:p w14:paraId="40454C4B" w14:textId="77777777" w:rsidR="00DC7D6E" w:rsidRDefault="00DC7D6E" w:rsidP="00DC7D6E">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D8CB88E" w14:textId="77777777" w:rsidR="00DC7D6E" w:rsidRDefault="00DC7D6E" w:rsidP="00DC7D6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A90FB39" w14:textId="77777777" w:rsidR="00DC7D6E" w:rsidRDefault="00DC7D6E" w:rsidP="00DC7D6E">
      <w:pPr>
        <w:pStyle w:val="B2"/>
        <w:rPr>
          <w:lang w:eastAsia="en-GB"/>
        </w:rPr>
      </w:pPr>
      <w:r>
        <w:rPr>
          <w:rFonts w:eastAsia="Malgun Gothic"/>
          <w:lang w:val="en-US" w:eastAsia="ko-KR"/>
        </w:rPr>
        <w:tab/>
      </w:r>
      <w:r>
        <w:t>"S-NSSAI not available in the current PLMN or SNPN"</w:t>
      </w:r>
    </w:p>
    <w:p w14:paraId="0702992B" w14:textId="77777777" w:rsidR="00DC7D6E" w:rsidRDefault="00DC7D6E" w:rsidP="00DC7D6E">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9BAC9D6" w14:textId="77777777" w:rsidR="00DC7D6E" w:rsidRDefault="00DC7D6E" w:rsidP="00DC7D6E">
      <w:pPr>
        <w:pStyle w:val="B2"/>
      </w:pPr>
      <w:r>
        <w:rPr>
          <w:rFonts w:eastAsia="Malgun Gothic"/>
          <w:lang w:val="en-US" w:eastAsia="ko-KR"/>
        </w:rPr>
        <w:tab/>
      </w:r>
      <w:r>
        <w:t>"S-NSSAI not available in the current registration area"</w:t>
      </w:r>
    </w:p>
    <w:p w14:paraId="5DDDC798" w14:textId="77777777" w:rsidR="00DC7D6E" w:rsidRDefault="00DC7D6E" w:rsidP="00DC7D6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3EFC8B" w14:textId="77777777" w:rsidR="00DC7D6E" w:rsidRDefault="00DC7D6E" w:rsidP="00DC7D6E">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B6B30AC" w14:textId="77777777" w:rsidR="00DC7D6E" w:rsidRDefault="00DC7D6E" w:rsidP="00DC7D6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36F799" w14:textId="77777777" w:rsidR="00DC7D6E" w:rsidRDefault="00DC7D6E" w:rsidP="00DC7D6E">
      <w:pPr>
        <w:pStyle w:val="B2"/>
      </w:pPr>
      <w:r>
        <w:tab/>
        <w:t>"S-NSSAI not available due to maximum number of UEs reached"</w:t>
      </w:r>
    </w:p>
    <w:p w14:paraId="39C57C81" w14:textId="77777777" w:rsidR="00DC7D6E" w:rsidRDefault="00DC7D6E" w:rsidP="00DC7D6E">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846251F" w14:textId="77777777" w:rsidR="00DC7D6E" w:rsidRDefault="00DC7D6E" w:rsidP="00DC7D6E">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660B024E" w14:textId="77777777" w:rsidR="00DC7D6E" w:rsidRDefault="00DC7D6E" w:rsidP="00DC7D6E">
      <w:pPr>
        <w:pStyle w:val="B1"/>
        <w:rPr>
          <w:lang w:eastAsia="x-none"/>
        </w:rPr>
      </w:pPr>
      <w:r>
        <w:tab/>
        <w:t>If there is one or more S-NSSAIs in the rejected NSSAI with the rejection cause "S-NSSAI not available due to maximum number of UEs reached", then for each S-NSSAI, the UE shall behave as follows:</w:t>
      </w:r>
    </w:p>
    <w:p w14:paraId="4F6467B1" w14:textId="77777777" w:rsidR="00DC7D6E" w:rsidRDefault="00DC7D6E" w:rsidP="00DC7D6E">
      <w:pPr>
        <w:pStyle w:val="B2"/>
        <w:rPr>
          <w:lang w:eastAsia="en-GB"/>
        </w:rPr>
      </w:pPr>
      <w:r>
        <w:t>a)</w:t>
      </w:r>
      <w:r>
        <w:tab/>
        <w:t xml:space="preserve">stop the timer T3526 associated with the S-NSSAI, if </w:t>
      </w:r>
      <w:proofErr w:type="gramStart"/>
      <w:r>
        <w:t>running;</w:t>
      </w:r>
      <w:proofErr w:type="gramEnd"/>
    </w:p>
    <w:p w14:paraId="59EAC6B8" w14:textId="77777777" w:rsidR="00DC7D6E" w:rsidRDefault="00DC7D6E" w:rsidP="00DC7D6E">
      <w:pPr>
        <w:pStyle w:val="B2"/>
      </w:pPr>
      <w:r>
        <w:t>b)</w:t>
      </w:r>
      <w:r>
        <w:tab/>
        <w:t>start the timer T3526 with:</w:t>
      </w:r>
    </w:p>
    <w:p w14:paraId="1ED65D62" w14:textId="77777777" w:rsidR="00DC7D6E" w:rsidRDefault="00DC7D6E" w:rsidP="00DC7D6E">
      <w:pPr>
        <w:pStyle w:val="B3"/>
      </w:pPr>
      <w:r>
        <w:t>1)</w:t>
      </w:r>
      <w:r>
        <w:tab/>
        <w:t>the back-off timer value received along with the S-NSSAI, if a back-off timer value is received along with the S-NSSAI that is neither zero nor deactivated; or</w:t>
      </w:r>
    </w:p>
    <w:p w14:paraId="20C93898" w14:textId="77777777" w:rsidR="00DC7D6E" w:rsidRDefault="00DC7D6E" w:rsidP="00DC7D6E">
      <w:pPr>
        <w:pStyle w:val="B3"/>
      </w:pPr>
      <w:r>
        <w:t>2)</w:t>
      </w:r>
      <w:r>
        <w:tab/>
        <w:t>an implementation specific back-off timer value, if no back-off timer value is received along with the S-NSSAI; and</w:t>
      </w:r>
    </w:p>
    <w:p w14:paraId="628CD757" w14:textId="77777777" w:rsidR="00DC7D6E" w:rsidRDefault="00DC7D6E" w:rsidP="00DC7D6E">
      <w:pPr>
        <w:pStyle w:val="B2"/>
      </w:pPr>
      <w:r>
        <w:t>c)</w:t>
      </w:r>
      <w:r>
        <w:tab/>
      </w:r>
      <w:r>
        <w:rPr>
          <w:noProof/>
        </w:rPr>
        <w:t>remove the S-NSSAI from the rejected NSSAI for the maximum number of UEs reached when the timer T3526 associated with the S-NSSAI expires.</w:t>
      </w:r>
    </w:p>
    <w:p w14:paraId="502E0051" w14:textId="77777777" w:rsidR="00DC7D6E" w:rsidRDefault="00DC7D6E" w:rsidP="00DC7D6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FCF09DB" w14:textId="77777777" w:rsidR="00DC7D6E" w:rsidRDefault="00DC7D6E" w:rsidP="00DC7D6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4B9D5A7" w14:textId="77777777" w:rsidR="00DC7D6E" w:rsidRDefault="00DC7D6E" w:rsidP="00DC7D6E">
      <w:pPr>
        <w:pStyle w:val="B2"/>
      </w:pPr>
      <w:r>
        <w:lastRenderedPageBreak/>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84618E6" w14:textId="77777777" w:rsidR="00DC7D6E" w:rsidRDefault="00DC7D6E" w:rsidP="00DC7D6E">
      <w:pPr>
        <w:pStyle w:val="B2"/>
      </w:pPr>
      <w:r>
        <w:t>2)</w:t>
      </w:r>
      <w:r>
        <w:tab/>
        <w:t>if all the S-NSSAI(s) in the default configured NSSAI are rejected and at least one S-NSSAI is rejected due to "S-NSSAI not available in the current registration area",</w:t>
      </w:r>
    </w:p>
    <w:p w14:paraId="7435EFFD" w14:textId="77777777" w:rsidR="00DC7D6E" w:rsidRDefault="00DC7D6E" w:rsidP="00DC7D6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444C534" w14:textId="77777777" w:rsidR="00DC7D6E" w:rsidRDefault="00DC7D6E" w:rsidP="00DC7D6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4E4550" w14:textId="77777777" w:rsidR="00DC7D6E" w:rsidRDefault="00DC7D6E" w:rsidP="00DC7D6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C5FDB4" w14:textId="77777777" w:rsidR="00DC7D6E" w:rsidRDefault="00DC7D6E" w:rsidP="00DC7D6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CA2D51B"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4DD64A3E" w14:textId="77777777" w:rsidR="00DC7D6E" w:rsidRDefault="00DC7D6E" w:rsidP="00DC7D6E">
      <w:pPr>
        <w:pStyle w:val="B1"/>
      </w:pPr>
      <w:r>
        <w:t>#72</w:t>
      </w:r>
      <w:r>
        <w:rPr>
          <w:lang w:eastAsia="ko-KR"/>
        </w:rPr>
        <w:tab/>
      </w:r>
      <w:r>
        <w:t>(</w:t>
      </w:r>
      <w:proofErr w:type="gramStart"/>
      <w:r>
        <w:t>Non-3GPP</w:t>
      </w:r>
      <w:proofErr w:type="gramEnd"/>
      <w:r>
        <w:t xml:space="preserve"> access to 5GCN not allowed).</w:t>
      </w:r>
    </w:p>
    <w:p w14:paraId="30EB19C5" w14:textId="77777777" w:rsidR="00DC7D6E" w:rsidRDefault="00DC7D6E" w:rsidP="00DC7D6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46486DF6" w14:textId="77777777" w:rsidR="00DC7D6E" w:rsidRDefault="00DC7D6E" w:rsidP="00DC7D6E">
      <w:pPr>
        <w:pStyle w:val="B2"/>
      </w:pPr>
      <w:r>
        <w:t>1)</w:t>
      </w:r>
      <w:r>
        <w:tab/>
        <w:t>the PLMN-specific N1 mode attempt counter for non-3GPP access for that PLMN in case of PLMN: or</w:t>
      </w:r>
    </w:p>
    <w:p w14:paraId="63AF5693" w14:textId="77777777" w:rsidR="00DC7D6E" w:rsidRDefault="00DC7D6E" w:rsidP="00DC7D6E">
      <w:pPr>
        <w:pStyle w:val="B2"/>
      </w:pPr>
      <w:r>
        <w:t>2)</w:t>
      </w:r>
      <w:r>
        <w:tab/>
        <w:t xml:space="preserve">the SNPN-specific attempt counter for non-3GPP access for that SNPN in case of </w:t>
      </w:r>
      <w:proofErr w:type="gramStart"/>
      <w:r>
        <w:t>SNPN;</w:t>
      </w:r>
      <w:proofErr w:type="gramEnd"/>
    </w:p>
    <w:p w14:paraId="589927EF" w14:textId="77777777" w:rsidR="00DC7D6E" w:rsidRDefault="00DC7D6E" w:rsidP="00DC7D6E">
      <w:pPr>
        <w:pStyle w:val="B1"/>
      </w:pPr>
      <w:r>
        <w:tab/>
        <w:t>to the UE implementation-specific maximum value.</w:t>
      </w:r>
    </w:p>
    <w:p w14:paraId="069DD033" w14:textId="77777777" w:rsidR="00DC7D6E" w:rsidRDefault="00DC7D6E" w:rsidP="00DC7D6E">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6F48D5DE" w14:textId="77777777" w:rsidR="00DC7D6E" w:rsidRDefault="00DC7D6E" w:rsidP="00DC7D6E">
      <w:pPr>
        <w:pStyle w:val="B1"/>
        <w:rPr>
          <w:lang w:eastAsia="en-GB"/>
        </w:rPr>
      </w:pPr>
      <w:r>
        <w:tab/>
        <w:t>The UE shall disable the N1 mode capability for non-3GPP access (see subclause 4.9.3).</w:t>
      </w:r>
    </w:p>
    <w:p w14:paraId="58419F55" w14:textId="77777777" w:rsidR="00DC7D6E" w:rsidRDefault="00DC7D6E" w:rsidP="00DC7D6E">
      <w:pPr>
        <w:pStyle w:val="B1"/>
        <w:rPr>
          <w:noProof/>
        </w:rPr>
      </w:pPr>
      <w:r>
        <w:rPr>
          <w:noProof/>
        </w:rPr>
        <w:tab/>
        <w:t>As an implementation option, the UE may enter the state 5GMM-DEREGISTERED.PLMN-SEARCH in order to perform a PLMN selection according to 3GPP TS 23.122 [5].</w:t>
      </w:r>
    </w:p>
    <w:p w14:paraId="688A591E" w14:textId="77777777" w:rsidR="00DC7D6E" w:rsidRDefault="00DC7D6E" w:rsidP="00DC7D6E">
      <w:pPr>
        <w:pStyle w:val="B1"/>
        <w:rPr>
          <w:noProof/>
        </w:rPr>
      </w:pPr>
      <w:r>
        <w:tab/>
        <w:t>If received over 3GPP access the cause shall be considered as an abnormal case and the behaviour of the UE for this case is specified in subclause 5.5.1.2.7.</w:t>
      </w:r>
    </w:p>
    <w:p w14:paraId="1E89BA8D" w14:textId="77777777" w:rsidR="00DC7D6E" w:rsidRDefault="00DC7D6E" w:rsidP="00DC7D6E">
      <w:pPr>
        <w:pStyle w:val="B1"/>
      </w:pPr>
      <w:r>
        <w:t>#73</w:t>
      </w:r>
      <w:r>
        <w:rPr>
          <w:lang w:eastAsia="ko-KR"/>
        </w:rPr>
        <w:tab/>
      </w:r>
      <w:r>
        <w:t>(Serving network not authorized).</w:t>
      </w:r>
    </w:p>
    <w:p w14:paraId="24C68738"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F3E3A92" w14:textId="77777777" w:rsidR="00DC7D6E" w:rsidRDefault="00DC7D6E" w:rsidP="00DC7D6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w:t>
      </w:r>
      <w:r>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59DAF7" w14:textId="77777777" w:rsidR="00DC7D6E" w:rsidRDefault="00DC7D6E" w:rsidP="00DC7D6E">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F320D2C" w14:textId="77777777" w:rsidR="00DC7D6E" w:rsidRDefault="00DC7D6E" w:rsidP="00DC7D6E">
      <w:pPr>
        <w:pStyle w:val="B1"/>
      </w:pPr>
      <w:r>
        <w:t>#74</w:t>
      </w:r>
      <w:r>
        <w:rPr>
          <w:lang w:eastAsia="ko-KR"/>
        </w:rPr>
        <w:tab/>
      </w:r>
      <w:r>
        <w:t>(Temporarily not authorized for this SNPN).</w:t>
      </w:r>
    </w:p>
    <w:p w14:paraId="2E3029DA" w14:textId="77777777" w:rsidR="00DC7D6E" w:rsidRDefault="00DC7D6E" w:rsidP="00DC7D6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08C2540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1D92F7"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9BD715" w14:textId="77777777" w:rsidR="00DC7D6E" w:rsidRDefault="00DC7D6E" w:rsidP="00DC7D6E">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C973A29" w14:textId="77777777" w:rsidR="00DC7D6E" w:rsidRDefault="00DC7D6E" w:rsidP="00DC7D6E">
      <w:pPr>
        <w:pStyle w:val="NO"/>
      </w:pPr>
      <w:r>
        <w:t>NOTE 9:</w:t>
      </w:r>
      <w:r>
        <w:tab/>
        <w:t>The term "non-3GPP access" in an SNPN refers to the case where the UE is accessing SNPN services via a PLMN.</w:t>
      </w:r>
    </w:p>
    <w:p w14:paraId="009F2891" w14:textId="77777777" w:rsidR="00DC7D6E" w:rsidRDefault="00DC7D6E" w:rsidP="00DC7D6E">
      <w:pPr>
        <w:pStyle w:val="B1"/>
      </w:pPr>
      <w:r>
        <w:t>#75</w:t>
      </w:r>
      <w:r>
        <w:rPr>
          <w:lang w:eastAsia="ko-KR"/>
        </w:rPr>
        <w:tab/>
      </w:r>
      <w:r>
        <w:t>(Permanently not authorized for this SNPN).</w:t>
      </w:r>
    </w:p>
    <w:p w14:paraId="74E3E4EA" w14:textId="77777777" w:rsidR="00DC7D6E" w:rsidRDefault="00DC7D6E" w:rsidP="00DC7D6E">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65D1E595"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61852F"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83F1FCE" w14:textId="77777777" w:rsidR="00DC7D6E" w:rsidRDefault="00DC7D6E" w:rsidP="00DC7D6E">
      <w:pPr>
        <w:pStyle w:val="NO"/>
      </w:pPr>
      <w:r>
        <w:lastRenderedPageBreak/>
        <w:t>NOTE 10:</w:t>
      </w:r>
      <w:r>
        <w:tab/>
        <w:t>When 5GMM cause #75 is received over 3GPP access, the term "other access" in "the UE also supports the registration procedure over the other access to the same SNPN" is used to express access to SNPN services via a PLMN.</w:t>
      </w:r>
    </w:p>
    <w:p w14:paraId="28B429D5" w14:textId="77777777" w:rsidR="00DC7D6E" w:rsidRDefault="00DC7D6E" w:rsidP="00DC7D6E">
      <w:pPr>
        <w:pStyle w:val="NO"/>
      </w:pPr>
      <w:r>
        <w:t>NOTE 11:</w:t>
      </w:r>
      <w:r>
        <w:tab/>
        <w:t>The term "non-3GPP access" in an SNPN refers to the case where the UE is accessing SNPN services via a PLMN.</w:t>
      </w:r>
    </w:p>
    <w:p w14:paraId="22B59DEF" w14:textId="77777777" w:rsidR="00DC7D6E" w:rsidRDefault="00DC7D6E" w:rsidP="00DC7D6E">
      <w:pPr>
        <w:pStyle w:val="B1"/>
      </w:pPr>
      <w:r>
        <w:t>#76</w:t>
      </w:r>
      <w:r>
        <w:rPr>
          <w:lang w:eastAsia="ko-KR"/>
        </w:rPr>
        <w:tab/>
      </w:r>
      <w:r>
        <w:t>(Not authorized for this CAG or authorized for CAG cells only).</w:t>
      </w:r>
    </w:p>
    <w:p w14:paraId="2C788D3A" w14:textId="77777777" w:rsidR="00DC7D6E" w:rsidRDefault="00DC7D6E" w:rsidP="00DC7D6E">
      <w:pPr>
        <w:pStyle w:val="B1"/>
      </w:pPr>
      <w:r>
        <w:tab/>
        <w:t>This cause value received via non-3GPP access or from a cell belonging to an SNPN is considered as an abnormal case and the behaviour of the UE is specified in subclause 5.5.1.2.7.</w:t>
      </w:r>
    </w:p>
    <w:p w14:paraId="27CEB4C7" w14:textId="77777777" w:rsidR="00DC7D6E" w:rsidRDefault="00DC7D6E" w:rsidP="00DC7D6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FF9ED71" w14:textId="77777777" w:rsidR="00DC7D6E" w:rsidRDefault="00DC7D6E" w:rsidP="00DC7D6E">
      <w:pPr>
        <w:pStyle w:val="B1"/>
      </w:pPr>
      <w:r>
        <w:tab/>
        <w:t>If 5GMM cause #76 is received from:</w:t>
      </w:r>
    </w:p>
    <w:p w14:paraId="7216D5E6" w14:textId="77777777" w:rsidR="00DC7D6E" w:rsidRDefault="00DC7D6E" w:rsidP="00DC7D6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118CE30" w14:textId="77777777" w:rsidR="00DC7D6E" w:rsidRDefault="00DC7D6E" w:rsidP="00DC7D6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received in the HPLMN or </w:t>
      </w:r>
      <w:proofErr w:type="gramStart"/>
      <w:r>
        <w:rPr>
          <w:lang w:eastAsia="ko-KR"/>
        </w:rPr>
        <w:t>EHPLMN;</w:t>
      </w:r>
      <w:proofErr w:type="gramEnd"/>
    </w:p>
    <w:p w14:paraId="5FAB0E88" w14:textId="77777777" w:rsidR="00DC7D6E" w:rsidRDefault="00DC7D6E" w:rsidP="00DC7D6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059646D" w14:textId="77777777" w:rsidR="00DC7D6E" w:rsidRDefault="00DC7D6E" w:rsidP="00DC7D6E">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06E8E74"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C5BBE59" w14:textId="77777777" w:rsidR="00DC7D6E" w:rsidRDefault="00DC7D6E" w:rsidP="00DC7D6E">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A23DBE" w14:textId="77777777" w:rsidR="00DC7D6E" w:rsidRDefault="00DC7D6E" w:rsidP="00DC7D6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69275A98" w14:textId="77777777" w:rsidR="00DC7D6E" w:rsidRDefault="00DC7D6E" w:rsidP="00DC7D6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25CB5861" w14:textId="77777777" w:rsidR="00DC7D6E" w:rsidRDefault="00DC7D6E" w:rsidP="00DC7D6E">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50A4EF1" w14:textId="77777777" w:rsidR="00DC7D6E" w:rsidRDefault="00DC7D6E" w:rsidP="00DC7D6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78334E3" w14:textId="77777777" w:rsidR="00DC7D6E" w:rsidRDefault="00DC7D6E" w:rsidP="00DC7D6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received in the HPLMN or </w:t>
      </w:r>
      <w:proofErr w:type="gramStart"/>
      <w:r>
        <w:rPr>
          <w:lang w:eastAsia="ko-KR"/>
        </w:rPr>
        <w:t>EHPLMN;</w:t>
      </w:r>
      <w:proofErr w:type="gramEnd"/>
    </w:p>
    <w:p w14:paraId="7F90D149" w14:textId="77777777" w:rsidR="00DC7D6E" w:rsidRDefault="00DC7D6E" w:rsidP="00DC7D6E">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71B9E237" w14:textId="77777777" w:rsidR="00DC7D6E" w:rsidRDefault="00DC7D6E" w:rsidP="00DC7D6E">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3284C33"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FFE984" w14:textId="77777777" w:rsidR="00DC7D6E" w:rsidRDefault="00DC7D6E" w:rsidP="00DC7D6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3AE2E24" w14:textId="77777777" w:rsidR="00DC7D6E" w:rsidRDefault="00DC7D6E" w:rsidP="00DC7D6E">
      <w:pPr>
        <w:pStyle w:val="B2"/>
      </w:pPr>
      <w:r>
        <w:t>In addition:</w:t>
      </w:r>
    </w:p>
    <w:p w14:paraId="2C2D0CF8" w14:textId="77777777" w:rsidR="00DC7D6E" w:rsidRDefault="00DC7D6E" w:rsidP="00DC7D6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57576387" w14:textId="77777777" w:rsidR="00DC7D6E" w:rsidRDefault="00DC7D6E" w:rsidP="00DC7D6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E921F4A" w14:textId="77777777" w:rsidR="00DC7D6E" w:rsidRDefault="00DC7D6E" w:rsidP="00DC7D6E">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56C72D47" w14:textId="77777777" w:rsidR="00DC7D6E" w:rsidRDefault="00DC7D6E" w:rsidP="00DC7D6E">
      <w:pPr>
        <w:pStyle w:val="B1"/>
      </w:pPr>
      <w:r>
        <w:t>#77</w:t>
      </w:r>
      <w:r>
        <w:tab/>
        <w:t>(Wireline access area not allowed).</w:t>
      </w:r>
    </w:p>
    <w:p w14:paraId="3220DD01" w14:textId="77777777" w:rsidR="00DC7D6E" w:rsidRDefault="00DC7D6E" w:rsidP="00DC7D6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CB2B88" w14:textId="77777777" w:rsidR="00DC7D6E" w:rsidRDefault="00DC7D6E" w:rsidP="00DC7D6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5A51D4C6" w14:textId="77777777" w:rsidR="00DC7D6E" w:rsidRDefault="00DC7D6E" w:rsidP="00DC7D6E">
      <w:pPr>
        <w:pStyle w:val="NO"/>
        <w:rPr>
          <w:lang w:eastAsia="ja-JP"/>
        </w:rPr>
      </w:pPr>
      <w:r>
        <w:t>NOTE 14:</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105C9E01" w14:textId="77777777" w:rsidR="00DC7D6E" w:rsidRDefault="00DC7D6E" w:rsidP="00DC7D6E">
      <w:pPr>
        <w:pStyle w:val="B1"/>
        <w:rPr>
          <w:lang w:eastAsia="en-GB"/>
        </w:rPr>
      </w:pPr>
      <w:r>
        <w:t>#7</w:t>
      </w:r>
      <w:r>
        <w:rPr>
          <w:lang w:eastAsia="zh-CN"/>
        </w:rPr>
        <w:t>8</w:t>
      </w:r>
      <w:r>
        <w:rPr>
          <w:lang w:eastAsia="ko-KR"/>
        </w:rPr>
        <w:tab/>
      </w:r>
      <w:r>
        <w:t>(PLMN not allowed to operate at the present UE location).</w:t>
      </w:r>
    </w:p>
    <w:p w14:paraId="4C263952" w14:textId="77777777" w:rsidR="00DC7D6E" w:rsidRDefault="00DC7D6E" w:rsidP="00DC7D6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171D807" w14:textId="77777777" w:rsidR="00DC7D6E" w:rsidRDefault="00DC7D6E" w:rsidP="00DC7D6E">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7796B32" w14:textId="77777777" w:rsidR="00DC7D6E" w:rsidRDefault="00DC7D6E" w:rsidP="00DC7D6E">
      <w:pPr>
        <w:pStyle w:val="B1"/>
      </w:pPr>
      <w:r>
        <w:lastRenderedPageBreak/>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812314F" w14:textId="77777777" w:rsidR="00DC7D6E" w:rsidRDefault="00DC7D6E" w:rsidP="00DC7D6E">
      <w:pPr>
        <w:pStyle w:val="B1"/>
        <w:snapToGrid w:val="0"/>
      </w:pPr>
      <w:r>
        <w:t>#79</w:t>
      </w:r>
      <w:r>
        <w:tab/>
        <w:t>(UAS services not allowed).</w:t>
      </w:r>
    </w:p>
    <w:p w14:paraId="7CFA7CDC" w14:textId="77777777" w:rsidR="00DC7D6E" w:rsidRDefault="00DC7D6E" w:rsidP="00DC7D6E">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p>
    <w:p w14:paraId="309509F8"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60AC4748" w14:textId="77777777" w:rsidR="00DC7D6E" w:rsidRDefault="00DC7D6E" w:rsidP="00DC7D6E">
      <w:pPr>
        <w:pStyle w:val="B1"/>
      </w:pPr>
      <w:r>
        <w:t>#80</w:t>
      </w:r>
      <w:r>
        <w:tab/>
        <w:t>(Disaster roaming for the determined PLMN with disaster condition not allowed).</w:t>
      </w:r>
    </w:p>
    <w:p w14:paraId="4C378D57" w14:textId="77777777" w:rsidR="00DC7D6E" w:rsidRDefault="00DC7D6E" w:rsidP="00DC7D6E">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0A3629EF" w14:textId="77777777" w:rsidR="00DC7D6E" w:rsidRDefault="00DC7D6E" w:rsidP="00DC7D6E">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AF37BCE" w14:textId="5C4AD430" w:rsidR="00DC7D6E" w:rsidRDefault="00DC7D6E" w:rsidP="00DC7D6E">
      <w:pPr>
        <w:pStyle w:val="B1"/>
      </w:pPr>
      <w:r>
        <w:t>Other values are considered as abnormal cases. The behaviour of the UE in those cases is specified in subclause 5.5.1.2.7.</w:t>
      </w:r>
    </w:p>
    <w:p w14:paraId="3DBB0DC7" w14:textId="2DD73729" w:rsidR="00DC7D6E" w:rsidRDefault="00DC7D6E" w:rsidP="004475D3">
      <w:pPr>
        <w:rPr>
          <w:lang w:eastAsia="en-GB"/>
        </w:rPr>
      </w:pPr>
    </w:p>
    <w:p w14:paraId="75293C45" w14:textId="77777777" w:rsidR="00401CB9" w:rsidRDefault="00401CB9" w:rsidP="00401CB9">
      <w:pPr>
        <w:jc w:val="center"/>
      </w:pPr>
      <w:bookmarkStart w:id="44" w:name="_Toc20232965"/>
      <w:bookmarkStart w:id="45" w:name="_Toc27747073"/>
      <w:bookmarkStart w:id="46" w:name="_Toc36213262"/>
      <w:bookmarkStart w:id="47" w:name="_Toc36657439"/>
      <w:bookmarkStart w:id="48" w:name="_Toc45287107"/>
      <w:bookmarkStart w:id="49" w:name="_Toc51948377"/>
      <w:bookmarkStart w:id="50" w:name="_Toc51949469"/>
      <w:bookmarkStart w:id="51" w:name="_Toc114476682"/>
      <w:r w:rsidRPr="001F6E20">
        <w:rPr>
          <w:highlight w:val="green"/>
        </w:rPr>
        <w:t xml:space="preserve">***** </w:t>
      </w:r>
      <w:r>
        <w:rPr>
          <w:highlight w:val="green"/>
        </w:rPr>
        <w:t>Next</w:t>
      </w:r>
      <w:r w:rsidRPr="001F6E20">
        <w:rPr>
          <w:highlight w:val="green"/>
        </w:rPr>
        <w:t xml:space="preserve"> change *****</w:t>
      </w:r>
    </w:p>
    <w:p w14:paraId="481D4119" w14:textId="77777777" w:rsidR="00120B2F" w:rsidRDefault="00120B2F" w:rsidP="00120B2F">
      <w:pPr>
        <w:pStyle w:val="Heading5"/>
      </w:pPr>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14476338"/>
      <w:r>
        <w:t>5.5.1.3.2</w:t>
      </w:r>
      <w:r>
        <w:tab/>
        <w:t>Mobility and periodic registration update initiation</w:t>
      </w:r>
      <w:bookmarkEnd w:id="52"/>
      <w:bookmarkEnd w:id="53"/>
      <w:bookmarkEnd w:id="54"/>
      <w:bookmarkEnd w:id="55"/>
      <w:bookmarkEnd w:id="56"/>
      <w:bookmarkEnd w:id="57"/>
      <w:bookmarkEnd w:id="58"/>
      <w:bookmarkEnd w:id="59"/>
    </w:p>
    <w:p w14:paraId="255736AC" w14:textId="77777777" w:rsidR="00120B2F" w:rsidRDefault="00120B2F" w:rsidP="00120B2F">
      <w:r>
        <w:t>The UE in state 5GMM-REGISTERED shall initiate the registration procedure for mobility and periodic registration update by sending a REGISTRATION REQUEST message to the AMF,</w:t>
      </w:r>
    </w:p>
    <w:p w14:paraId="1DD92F1E" w14:textId="77777777" w:rsidR="00120B2F" w:rsidRDefault="00120B2F" w:rsidP="00120B2F">
      <w:pPr>
        <w:pStyle w:val="B1"/>
      </w:pPr>
      <w:r>
        <w:t>a)</w:t>
      </w:r>
      <w:r>
        <w:tab/>
        <w:t xml:space="preserve">when the UE detects that the current TAI is not in the list of tracking areas that the UE previously registered in the </w:t>
      </w:r>
      <w:proofErr w:type="gramStart"/>
      <w:r>
        <w:t>AMF;</w:t>
      </w:r>
      <w:proofErr w:type="gramEnd"/>
    </w:p>
    <w:p w14:paraId="2FF14214" w14:textId="77777777" w:rsidR="00120B2F" w:rsidRDefault="00120B2F" w:rsidP="00120B2F">
      <w:pPr>
        <w:pStyle w:val="B1"/>
      </w:pPr>
      <w:r>
        <w:t>b)</w:t>
      </w:r>
      <w:r>
        <w:tab/>
        <w:t xml:space="preserve">when the periodic registration updating timer T3512 expires in 5GMM-IDLE </w:t>
      </w:r>
      <w:proofErr w:type="gramStart"/>
      <w:r>
        <w:t>mode;</w:t>
      </w:r>
      <w:proofErr w:type="gramEnd"/>
    </w:p>
    <w:p w14:paraId="5580CB3C" w14:textId="77777777" w:rsidR="00120B2F" w:rsidRDefault="00120B2F" w:rsidP="00120B2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4901B20F" w14:textId="77777777" w:rsidR="00120B2F" w:rsidRDefault="00120B2F" w:rsidP="00120B2F">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6118CD8D" w14:textId="77777777" w:rsidR="00120B2F" w:rsidRDefault="00120B2F" w:rsidP="00120B2F">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F928DD7" w14:textId="77777777" w:rsidR="00120B2F" w:rsidRDefault="00120B2F" w:rsidP="00120B2F">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04582F00" w14:textId="77777777" w:rsidR="00120B2F" w:rsidRDefault="00120B2F" w:rsidP="00120B2F">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60FC7D3" w14:textId="77777777" w:rsidR="00120B2F" w:rsidRDefault="00120B2F" w:rsidP="00120B2F">
      <w:pPr>
        <w:pStyle w:val="B1"/>
      </w:pPr>
      <w:r>
        <w:t>g)</w:t>
      </w:r>
      <w:r>
        <w:tab/>
        <w:t xml:space="preserve">when the UE changes the 5GMM capability or the S1 UE network capability or </w:t>
      </w:r>
      <w:proofErr w:type="gramStart"/>
      <w:r>
        <w:t>both;</w:t>
      </w:r>
      <w:proofErr w:type="gramEnd"/>
    </w:p>
    <w:p w14:paraId="6671C5AA" w14:textId="77777777" w:rsidR="00120B2F" w:rsidRDefault="00120B2F" w:rsidP="00120B2F">
      <w:pPr>
        <w:pStyle w:val="B1"/>
      </w:pPr>
      <w:r>
        <w:lastRenderedPageBreak/>
        <w:t>h)</w:t>
      </w:r>
      <w:r>
        <w:tab/>
      </w:r>
      <w:r>
        <w:rPr>
          <w:lang w:val="en-US" w:eastAsia="ja-JP"/>
        </w:rPr>
        <w:t xml:space="preserve">when the UE's usage setting </w:t>
      </w:r>
      <w:proofErr w:type="gramStart"/>
      <w:r>
        <w:rPr>
          <w:lang w:val="en-US" w:eastAsia="ja-JP"/>
        </w:rPr>
        <w:t>changes;</w:t>
      </w:r>
      <w:proofErr w:type="gramEnd"/>
    </w:p>
    <w:p w14:paraId="35B8E6B2" w14:textId="77777777" w:rsidR="00120B2F" w:rsidRDefault="00120B2F" w:rsidP="00120B2F">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11770FA3" w14:textId="77777777" w:rsidR="00120B2F" w:rsidRDefault="00120B2F" w:rsidP="00120B2F">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1F9F92F2" w14:textId="77777777" w:rsidR="00120B2F" w:rsidRDefault="00120B2F" w:rsidP="00120B2F">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47D50044" w14:textId="77777777" w:rsidR="00120B2F" w:rsidRDefault="00120B2F" w:rsidP="00120B2F">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1780CF0" w14:textId="77777777" w:rsidR="00120B2F" w:rsidRDefault="00120B2F" w:rsidP="00120B2F">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05954409" w14:textId="77777777" w:rsidR="00120B2F" w:rsidRDefault="00120B2F" w:rsidP="00120B2F">
      <w:pPr>
        <w:pStyle w:val="B1"/>
      </w:pPr>
      <w:r>
        <w:t>n)</w:t>
      </w:r>
      <w:r>
        <w:tab/>
        <w:t>when the UE in 5GMM-IDLE mode changes the radio capability for NG-RAN or E-</w:t>
      </w:r>
      <w:proofErr w:type="gramStart"/>
      <w:r>
        <w:t>UTRAN;</w:t>
      </w:r>
      <w:proofErr w:type="gramEnd"/>
    </w:p>
    <w:p w14:paraId="4A5FAF83" w14:textId="77777777" w:rsidR="00120B2F" w:rsidRDefault="00120B2F" w:rsidP="00120B2F">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53DD0ECD" w14:textId="77777777" w:rsidR="00120B2F" w:rsidRDefault="00120B2F" w:rsidP="00120B2F">
      <w:pPr>
        <w:pStyle w:val="B1"/>
      </w:pPr>
      <w:r>
        <w:t>p)</w:t>
      </w:r>
      <w:r>
        <w:tab/>
      </w:r>
      <w:proofErr w:type="gramStart"/>
      <w:r>
        <w:t>void;</w:t>
      </w:r>
      <w:proofErr w:type="gramEnd"/>
    </w:p>
    <w:p w14:paraId="628DC2FC" w14:textId="77777777" w:rsidR="00120B2F" w:rsidRDefault="00120B2F" w:rsidP="00120B2F">
      <w:pPr>
        <w:pStyle w:val="B1"/>
      </w:pPr>
      <w:r>
        <w:t>q)</w:t>
      </w:r>
      <w:r>
        <w:tab/>
        <w:t xml:space="preserve">when the UE needs to request new LADN </w:t>
      </w:r>
      <w:proofErr w:type="gramStart"/>
      <w:r>
        <w:t>information;</w:t>
      </w:r>
      <w:proofErr w:type="gramEnd"/>
    </w:p>
    <w:p w14:paraId="737E28B1" w14:textId="77777777" w:rsidR="00120B2F" w:rsidRDefault="00120B2F" w:rsidP="00120B2F">
      <w:pPr>
        <w:pStyle w:val="B1"/>
      </w:pPr>
      <w:r>
        <w:t>r)</w:t>
      </w:r>
      <w:r>
        <w:tab/>
        <w:t xml:space="preserve">when the UE needs to request the use of MICO mode or needs to stop the use of MICO mode or to request the use of new T3324 </w:t>
      </w:r>
      <w:proofErr w:type="gramStart"/>
      <w:r>
        <w:t>value;</w:t>
      </w:r>
      <w:proofErr w:type="gramEnd"/>
    </w:p>
    <w:p w14:paraId="49EC04C3" w14:textId="77777777" w:rsidR="00120B2F" w:rsidRDefault="00120B2F" w:rsidP="00120B2F">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7E7F8D6B" w14:textId="77777777" w:rsidR="00120B2F" w:rsidRDefault="00120B2F" w:rsidP="00120B2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7E61473D" w14:textId="77777777" w:rsidR="00120B2F" w:rsidRDefault="00120B2F" w:rsidP="00120B2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74F6FBA6" w14:textId="77777777" w:rsidR="00120B2F" w:rsidRDefault="00120B2F" w:rsidP="00120B2F">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4220FF53" w14:textId="77777777" w:rsidR="00120B2F" w:rsidRDefault="00120B2F" w:rsidP="00120B2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06EFDBE9" w14:textId="77777777" w:rsidR="00120B2F" w:rsidRDefault="00120B2F" w:rsidP="00120B2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3AD43B6F" w14:textId="77777777" w:rsidR="00120B2F" w:rsidRDefault="00120B2F" w:rsidP="00120B2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7AF8D73B" w14:textId="77777777" w:rsidR="00120B2F" w:rsidRDefault="00120B2F" w:rsidP="00120B2F">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3765DE55" w14:textId="77777777" w:rsidR="00120B2F" w:rsidRDefault="00120B2F" w:rsidP="00120B2F">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A0F2BEF" w14:textId="77777777" w:rsidR="00120B2F" w:rsidRDefault="00120B2F" w:rsidP="00120B2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3154D7D" w14:textId="77777777" w:rsidR="00120B2F" w:rsidRDefault="00120B2F" w:rsidP="00120B2F">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334A69D6" w14:textId="77777777" w:rsidR="00120B2F" w:rsidRDefault="00120B2F" w:rsidP="00120B2F">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8CAFDC6" w14:textId="77777777" w:rsidR="00120B2F" w:rsidRDefault="00120B2F" w:rsidP="00120B2F">
      <w:pPr>
        <w:pStyle w:val="B1"/>
        <w:rPr>
          <w:lang w:eastAsia="en-GB"/>
        </w:rPr>
      </w:pPr>
      <w:proofErr w:type="spellStart"/>
      <w:r>
        <w:lastRenderedPageBreak/>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2E767643" w14:textId="77777777" w:rsidR="00120B2F" w:rsidRDefault="00120B2F" w:rsidP="00120B2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1A3C04F" w14:textId="77777777" w:rsidR="00120B2F" w:rsidRDefault="00120B2F" w:rsidP="00120B2F">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5215539D" w14:textId="77777777" w:rsidR="00120B2F" w:rsidRDefault="00120B2F" w:rsidP="00120B2F">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1735A1BA" w14:textId="77777777" w:rsidR="00120B2F" w:rsidRDefault="00120B2F" w:rsidP="00120B2F">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F8A216D" w14:textId="77777777" w:rsidR="00120B2F" w:rsidRDefault="00120B2F" w:rsidP="00120B2F">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71315006" w14:textId="77777777" w:rsidR="00120B2F" w:rsidRDefault="00120B2F" w:rsidP="00120B2F">
      <w:pPr>
        <w:pStyle w:val="B1"/>
        <w:rPr>
          <w:lang w:val="en-US" w:eastAsia="ko-KR"/>
        </w:rPr>
      </w:pPr>
      <w:r>
        <w:t>zi)</w:t>
      </w:r>
      <w:r>
        <w:tab/>
        <w:t xml:space="preserve">when the network supports the paging restriction and the MUSIM UE in state 5GMM-REGISTERED.NON-ALLOWED-SERVICE needs to requests the network to </w:t>
      </w:r>
      <w:bookmarkStart w:id="60" w:name="_Hlk87985269"/>
      <w:r>
        <w:t xml:space="preserve">remove the paging </w:t>
      </w:r>
      <w:proofErr w:type="gramStart"/>
      <w:r>
        <w:t>restriction</w:t>
      </w:r>
      <w:bookmarkEnd w:id="60"/>
      <w:r>
        <w:t>;</w:t>
      </w:r>
      <w:proofErr w:type="gramEnd"/>
      <w:r>
        <w:t xml:space="preserve"> </w:t>
      </w:r>
    </w:p>
    <w:p w14:paraId="0BD7F915" w14:textId="77777777" w:rsidR="00120B2F" w:rsidRDefault="00120B2F" w:rsidP="00120B2F">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777B5AB1" w14:textId="77777777" w:rsidR="00120B2F" w:rsidRDefault="00120B2F" w:rsidP="00120B2F">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2531DC1" w14:textId="77777777" w:rsidR="00120B2F" w:rsidRDefault="00120B2F" w:rsidP="00120B2F">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59A94CDA" w14:textId="77777777" w:rsidR="00120B2F" w:rsidRDefault="00120B2F" w:rsidP="00120B2F">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4EF63BEF" w14:textId="77777777" w:rsidR="00120B2F" w:rsidRDefault="00120B2F" w:rsidP="00120B2F">
      <w:r>
        <w:t xml:space="preserve">If case </w:t>
      </w:r>
      <w:proofErr w:type="spellStart"/>
      <w:r>
        <w:t>zl</w:t>
      </w:r>
      <w:proofErr w:type="spellEnd"/>
      <w:r>
        <w:t>) is the reason for initiating the registration procedure for mobility and periodic registration update and if the UE supports S1 mode, the UE shall:</w:t>
      </w:r>
    </w:p>
    <w:p w14:paraId="57661983" w14:textId="77777777" w:rsidR="00120B2F" w:rsidRDefault="00120B2F" w:rsidP="00120B2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2EDA0B1" w14:textId="77777777" w:rsidR="00120B2F" w:rsidRDefault="00120B2F" w:rsidP="00120B2F">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713A6191" w14:textId="77777777" w:rsidR="00120B2F" w:rsidRDefault="00120B2F" w:rsidP="00120B2F">
      <w:r>
        <w:t>If the UE which is not registered for disaster roaming services indicates "mobility registration updating" in the 5GS registration type IE and the UE supports S1 mode, the UE shall:</w:t>
      </w:r>
    </w:p>
    <w:p w14:paraId="67BDEB84" w14:textId="77777777" w:rsidR="00120B2F" w:rsidRDefault="00120B2F" w:rsidP="00120B2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7C0110D3" w14:textId="77777777" w:rsidR="00120B2F" w:rsidRDefault="00120B2F" w:rsidP="00120B2F">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4FEF61BE" w14:textId="77777777" w:rsidR="00120B2F" w:rsidRDefault="00120B2F" w:rsidP="00120B2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D858FDD" w14:textId="77777777" w:rsidR="00120B2F" w:rsidRDefault="00120B2F" w:rsidP="00120B2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7ECE2F4" w14:textId="77777777" w:rsidR="00120B2F" w:rsidRDefault="00120B2F" w:rsidP="00120B2F">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55CBAA64" w14:textId="77777777" w:rsidR="00120B2F" w:rsidRDefault="00120B2F" w:rsidP="00120B2F">
      <w:r>
        <w:t>For all cases except case b), when the UE is not in NB-N1 mode and the UE supports RACS, the UE shall set the RACS bit to "RACS supported" in the 5GMM capability IE of the REGISTRATION REQUEST message.</w:t>
      </w:r>
    </w:p>
    <w:p w14:paraId="0154B2FF" w14:textId="77777777" w:rsidR="00120B2F" w:rsidRDefault="00120B2F" w:rsidP="00120B2F">
      <w:r>
        <w:t xml:space="preserve">If the UE supports 5G-SRVCC from NG-RAN to UTRAN as specified in </w:t>
      </w:r>
      <w:r>
        <w:rPr>
          <w:lang w:eastAsia="ko-KR"/>
        </w:rPr>
        <w:t>3GPP TS 23.216 [6A]</w:t>
      </w:r>
      <w:r>
        <w:t>, the UE shall set:</w:t>
      </w:r>
    </w:p>
    <w:p w14:paraId="29638CFF" w14:textId="77777777" w:rsidR="00120B2F" w:rsidRDefault="00120B2F" w:rsidP="00120B2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B24DA7E" w14:textId="77777777" w:rsidR="00120B2F" w:rsidRDefault="00120B2F" w:rsidP="00120B2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FDF0087" w14:textId="77777777" w:rsidR="00120B2F" w:rsidRDefault="00120B2F" w:rsidP="00120B2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9244117" w14:textId="77777777" w:rsidR="00120B2F" w:rsidRDefault="00120B2F" w:rsidP="00120B2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EE1E78B" w14:textId="77777777" w:rsidR="00120B2F" w:rsidRDefault="00120B2F" w:rsidP="00120B2F">
      <w:r>
        <w:t>If the UE supports CAG feature, the UE shall set the CAG bit to "CAG Supported" in the 5GMM capability IE of the REGISTRATION REQUEST message.</w:t>
      </w:r>
    </w:p>
    <w:p w14:paraId="6B7CB7AE" w14:textId="77777777" w:rsidR="00120B2F" w:rsidRDefault="00120B2F" w:rsidP="00120B2F">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2A9F758A" w14:textId="77777777" w:rsidR="00120B2F" w:rsidRDefault="00120B2F" w:rsidP="00120B2F">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26CF531" w14:textId="77777777" w:rsidR="00120B2F" w:rsidRDefault="00120B2F" w:rsidP="00120B2F">
      <w:pPr>
        <w:pStyle w:val="NO"/>
      </w:pPr>
      <w:r>
        <w:t>NOTE 4:</w:t>
      </w:r>
      <w:r>
        <w:tab/>
        <w:t>In this version of the protocol, the UE can only include the Payload container IE in the REGISTRATION REQUEST message to carry a payload of type "UE policy container".</w:t>
      </w:r>
    </w:p>
    <w:p w14:paraId="69072C45" w14:textId="77777777" w:rsidR="00120B2F" w:rsidRDefault="00120B2F" w:rsidP="00120B2F">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33A3A3E" w14:textId="77777777" w:rsidR="00120B2F" w:rsidRDefault="00120B2F" w:rsidP="00120B2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BD93AEE" w14:textId="77777777" w:rsidR="00120B2F" w:rsidRDefault="00120B2F" w:rsidP="00120B2F">
      <w:r>
        <w:t>If the UE no longer requires the use of SMS over NAS, then the UE shall include the 5GS update type IE in the REGISTRATION REQUEST message with the SMS requested bit set to "SMS over NAS not supported".</w:t>
      </w:r>
    </w:p>
    <w:p w14:paraId="57B6B791" w14:textId="77777777" w:rsidR="00120B2F" w:rsidRDefault="00120B2F" w:rsidP="00120B2F">
      <w:r>
        <w:t>After sending the REGISTRATION REQUEST message to the AMF the UE shall start timer T3510. If timer T3502 is currently running, the UE shall stop timer T3502. If timer T3511 is currently running, the UE shall stop timer T3511.</w:t>
      </w:r>
    </w:p>
    <w:p w14:paraId="17AD204D" w14:textId="77777777" w:rsidR="00120B2F" w:rsidRDefault="00120B2F" w:rsidP="00120B2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67BCEFA7" w14:textId="77777777" w:rsidR="00120B2F" w:rsidRDefault="00120B2F" w:rsidP="00120B2F">
      <w:r>
        <w:t>The UE shall handle the 5GS mobile identity IE in the REGISTRATION REQUEST message as follows:</w:t>
      </w:r>
    </w:p>
    <w:p w14:paraId="5642D706" w14:textId="77777777" w:rsidR="00120B2F" w:rsidRDefault="00120B2F" w:rsidP="00120B2F">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D3FD699" w14:textId="77777777" w:rsidR="00120B2F" w:rsidRDefault="00120B2F" w:rsidP="00120B2F">
      <w:pPr>
        <w:pStyle w:val="B2"/>
      </w:pPr>
      <w:r>
        <w:t>1)</w:t>
      </w:r>
      <w:r>
        <w:tab/>
        <w:t xml:space="preserve">a valid 5G-GUTI that was previously assigned by the same PLMN with which the UE is performing the registration, if </w:t>
      </w:r>
      <w:proofErr w:type="gramStart"/>
      <w:r>
        <w:t>available;</w:t>
      </w:r>
      <w:proofErr w:type="gramEnd"/>
    </w:p>
    <w:p w14:paraId="7518881E" w14:textId="77777777" w:rsidR="00120B2F" w:rsidRDefault="00120B2F" w:rsidP="00120B2F">
      <w:pPr>
        <w:pStyle w:val="B2"/>
      </w:pPr>
      <w:r>
        <w:lastRenderedPageBreak/>
        <w:t>2)</w:t>
      </w:r>
      <w:r>
        <w:tab/>
        <w:t>a valid 5G-GUTI that was previously assigned by an equivalent PLMN, if available; and</w:t>
      </w:r>
    </w:p>
    <w:p w14:paraId="492ACD40" w14:textId="77777777" w:rsidR="00120B2F" w:rsidRDefault="00120B2F" w:rsidP="00120B2F">
      <w:pPr>
        <w:pStyle w:val="B2"/>
      </w:pPr>
      <w:r>
        <w:t>3)</w:t>
      </w:r>
      <w:r>
        <w:tab/>
        <w:t>a valid 5G-GUTI that was previously assigned by any other PLMN, if available; and</w:t>
      </w:r>
    </w:p>
    <w:p w14:paraId="0A10EEE3" w14:textId="77777777" w:rsidR="00120B2F" w:rsidRDefault="00120B2F" w:rsidP="00120B2F">
      <w:pPr>
        <w:pStyle w:val="NO"/>
      </w:pPr>
      <w:r>
        <w:t>NOTE 5:</w:t>
      </w:r>
      <w:r>
        <w:tab/>
        <w:t>The 5G-GUTI included in the Additional GUTI IE is a native 5G-GUTI.</w:t>
      </w:r>
    </w:p>
    <w:p w14:paraId="46A93DC0" w14:textId="77777777" w:rsidR="00120B2F" w:rsidRDefault="00120B2F" w:rsidP="00120B2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5B2CCEF" w14:textId="77777777" w:rsidR="00120B2F" w:rsidRDefault="00120B2F" w:rsidP="00120B2F">
      <w:pPr>
        <w:pStyle w:val="B1"/>
      </w:pPr>
      <w:r>
        <w:tab/>
        <w:t>If the UE does not operate in SNPN access operation mode, holds two valid native 5G-GUTIs assigned by PLMNs and:</w:t>
      </w:r>
    </w:p>
    <w:p w14:paraId="176CD307" w14:textId="77777777" w:rsidR="00120B2F" w:rsidRDefault="00120B2F" w:rsidP="00120B2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E88417" w14:textId="77777777" w:rsidR="00120B2F" w:rsidRDefault="00120B2F" w:rsidP="00120B2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7204A50" w14:textId="77777777" w:rsidR="00120B2F" w:rsidRDefault="00120B2F" w:rsidP="00120B2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CCF9E61" w14:textId="77777777" w:rsidR="00120B2F" w:rsidRDefault="00120B2F" w:rsidP="00120B2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3FBB55F" w14:textId="77777777" w:rsidR="00120B2F" w:rsidRDefault="00120B2F" w:rsidP="00120B2F">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A69D7F3" w14:textId="77777777" w:rsidR="00120B2F" w:rsidRDefault="00120B2F" w:rsidP="00120B2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98E6855" w14:textId="77777777" w:rsidR="00120B2F" w:rsidRDefault="00120B2F" w:rsidP="00120B2F">
      <w:r>
        <w:t>If the UE needs to request LADN information for specific LADN DNN(s) or indicates a request for LADN information as specified in 3GPP TS 23.501 [8], the UE shall include the LADN indication IE in the REGISTRATION REQUEST message and:</w:t>
      </w:r>
    </w:p>
    <w:p w14:paraId="474563AA" w14:textId="77777777" w:rsidR="00120B2F" w:rsidRDefault="00120B2F" w:rsidP="00120B2F">
      <w:pPr>
        <w:pStyle w:val="B1"/>
      </w:pPr>
      <w:r>
        <w:t>-</w:t>
      </w:r>
      <w:r>
        <w:tab/>
        <w:t>request specific LADN DNNs by including a LADN DNN value in the LADN indication IE for each LADN DNN for which the UE requests LADN information; or</w:t>
      </w:r>
    </w:p>
    <w:p w14:paraId="4C0D41FB" w14:textId="77777777" w:rsidR="00120B2F" w:rsidRDefault="00120B2F" w:rsidP="00120B2F">
      <w:pPr>
        <w:pStyle w:val="B1"/>
      </w:pPr>
      <w:r>
        <w:t>-</w:t>
      </w:r>
      <w:r>
        <w:tab/>
        <w:t>to indicate a request for LADN information by not including any LADN DNN value in the LADN indication IE.</w:t>
      </w:r>
    </w:p>
    <w:p w14:paraId="33A91021" w14:textId="77777777" w:rsidR="00120B2F" w:rsidRDefault="00120B2F" w:rsidP="00120B2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77DC8293" w14:textId="77777777" w:rsidR="00120B2F" w:rsidRDefault="00120B2F" w:rsidP="00120B2F">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618A3145" w14:textId="77777777" w:rsidR="00120B2F" w:rsidRDefault="00120B2F" w:rsidP="00120B2F">
      <w:pPr>
        <w:pStyle w:val="B1"/>
        <w:rPr>
          <w:lang w:eastAsia="en-GB"/>
        </w:rPr>
      </w:pPr>
      <w:r>
        <w:rPr>
          <w:lang w:eastAsia="zh-CN"/>
        </w:rPr>
        <w:t>-</w:t>
      </w:r>
      <w:r>
        <w:rPr>
          <w:lang w:eastAsia="zh-CN"/>
        </w:rPr>
        <w:tab/>
      </w:r>
      <w:r>
        <w:t>associated with the access type the REGISTRATION REQUEST message is sent over; and</w:t>
      </w:r>
    </w:p>
    <w:p w14:paraId="0D910540" w14:textId="77777777" w:rsidR="00120B2F" w:rsidRDefault="00120B2F" w:rsidP="00120B2F">
      <w:pPr>
        <w:pStyle w:val="B1"/>
      </w:pPr>
      <w:r>
        <w:t>-</w:t>
      </w:r>
      <w:r>
        <w:tab/>
        <w:t>have pending user data to be sent over user plane.</w:t>
      </w:r>
    </w:p>
    <w:p w14:paraId="0F833248" w14:textId="77777777" w:rsidR="00120B2F" w:rsidRDefault="00120B2F" w:rsidP="00120B2F">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72CB951" w14:textId="77777777" w:rsidR="00120B2F" w:rsidRDefault="00120B2F" w:rsidP="00120B2F">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9CE2501" w14:textId="77777777" w:rsidR="00120B2F" w:rsidRDefault="00120B2F" w:rsidP="00120B2F">
      <w:r>
        <w:t>When the registration procedure for mobility and periodic registration update is initiated in 5GMM-IDLE mode, the UE may include a PDU session status IE in the REGISTRATION REQUEST message, indicating:</w:t>
      </w:r>
    </w:p>
    <w:p w14:paraId="046E6345" w14:textId="77777777" w:rsidR="00120B2F" w:rsidRDefault="00120B2F" w:rsidP="00120B2F">
      <w:pPr>
        <w:pStyle w:val="B1"/>
      </w:pPr>
      <w:r>
        <w:t>-</w:t>
      </w:r>
      <w:r>
        <w:tab/>
        <w:t>which single access PDU sessions associated with the access type the REGISTRATION REQUEST message is sent over are active in the UE; and</w:t>
      </w:r>
    </w:p>
    <w:p w14:paraId="19E3019F" w14:textId="77777777" w:rsidR="00120B2F" w:rsidRDefault="00120B2F" w:rsidP="00120B2F">
      <w:pPr>
        <w:pStyle w:val="B1"/>
      </w:pPr>
      <w:r>
        <w:t>-</w:t>
      </w:r>
      <w:r>
        <w:tab/>
        <w:t>which MA PDU sessions are active and having user plane resources established in the UE on the access the REGISTRATION REQUEST message is sent over.</w:t>
      </w:r>
    </w:p>
    <w:p w14:paraId="34C1E30A" w14:textId="77777777" w:rsidR="00120B2F" w:rsidRDefault="00120B2F" w:rsidP="00120B2F">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D2FCBE8" w14:textId="77777777" w:rsidR="00120B2F" w:rsidRDefault="00120B2F" w:rsidP="00120B2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AE2B84" w14:textId="77777777" w:rsidR="00120B2F" w:rsidRDefault="00120B2F" w:rsidP="00120B2F">
      <w:r>
        <w:t>If the UE operating in the single-registration mode performs inter-system change from S1 mode to N1 mode, the UE:</w:t>
      </w:r>
    </w:p>
    <w:p w14:paraId="1DC8558D" w14:textId="77777777" w:rsidR="00120B2F" w:rsidRDefault="00120B2F" w:rsidP="00120B2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2986B999" w14:textId="77777777" w:rsidR="00120B2F" w:rsidRDefault="00120B2F" w:rsidP="00120B2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308ADEFA" w14:textId="77777777" w:rsidR="00120B2F" w:rsidRDefault="00120B2F" w:rsidP="00120B2F">
      <w:pPr>
        <w:pStyle w:val="NO"/>
      </w:pPr>
      <w:r>
        <w:t>NOTE 7:</w:t>
      </w:r>
      <w:r>
        <w:tab/>
        <w:t>The value of the 5GMM registration status included by the UE in the UE status IE is not used by the AMF.</w:t>
      </w:r>
    </w:p>
    <w:p w14:paraId="5A98DFBB" w14:textId="77777777" w:rsidR="00120B2F" w:rsidRDefault="00120B2F" w:rsidP="00120B2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5CBEAA4" w14:textId="77777777" w:rsidR="00120B2F" w:rsidRDefault="00120B2F" w:rsidP="00120B2F">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6AF56A05" w14:textId="77777777" w:rsidR="00120B2F" w:rsidRDefault="00120B2F" w:rsidP="00120B2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3F136DA" w14:textId="77777777" w:rsidR="00120B2F" w:rsidRDefault="00120B2F" w:rsidP="00120B2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37D23EE9" w14:textId="77777777" w:rsidR="00120B2F" w:rsidRDefault="00120B2F" w:rsidP="00120B2F">
      <w:r>
        <w:t>For a REGISTRATION REQUEST message with a 5GS registration type IE indicating "mobility registration updating", if the UE:</w:t>
      </w:r>
    </w:p>
    <w:p w14:paraId="17C431D6" w14:textId="77777777" w:rsidR="00120B2F" w:rsidRDefault="00120B2F" w:rsidP="00120B2F">
      <w:pPr>
        <w:pStyle w:val="B1"/>
      </w:pPr>
      <w:r>
        <w:t>a)</w:t>
      </w:r>
      <w:r>
        <w:tab/>
        <w:t>is in NB-N1 mode and:</w:t>
      </w:r>
    </w:p>
    <w:p w14:paraId="5CB89344" w14:textId="77777777" w:rsidR="00120B2F" w:rsidRDefault="00120B2F" w:rsidP="00120B2F">
      <w:pPr>
        <w:pStyle w:val="B2"/>
        <w:rPr>
          <w:lang w:val="en-US"/>
        </w:rPr>
      </w:pPr>
      <w:r>
        <w:t>1)</w:t>
      </w:r>
      <w:r>
        <w:tab/>
      </w:r>
      <w:r>
        <w:rPr>
          <w:lang w:val="en-US"/>
        </w:rPr>
        <w:t>the UE needs to change the slice(s) it is currently registered to within the same registration area; or</w:t>
      </w:r>
    </w:p>
    <w:p w14:paraId="2FF67E35" w14:textId="77777777" w:rsidR="00120B2F" w:rsidRDefault="00120B2F" w:rsidP="00120B2F">
      <w:pPr>
        <w:pStyle w:val="B2"/>
        <w:rPr>
          <w:lang w:val="en-US"/>
        </w:rPr>
      </w:pPr>
      <w:r>
        <w:rPr>
          <w:lang w:val="en-US"/>
        </w:rPr>
        <w:t>2)</w:t>
      </w:r>
      <w:r>
        <w:rPr>
          <w:lang w:val="en-US"/>
        </w:rPr>
        <w:tab/>
        <w:t>the UE has entered a new registration area; or</w:t>
      </w:r>
    </w:p>
    <w:p w14:paraId="1E547D50" w14:textId="77777777" w:rsidR="00120B2F" w:rsidRDefault="00120B2F" w:rsidP="00120B2F">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2A583989" w14:textId="77777777" w:rsidR="00120B2F" w:rsidRDefault="00120B2F" w:rsidP="00120B2F">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5A3FD96" w14:textId="77777777" w:rsidR="00120B2F" w:rsidRDefault="00120B2F" w:rsidP="00120B2F">
      <w:pPr>
        <w:pStyle w:val="NO"/>
      </w:pPr>
      <w:r>
        <w:t>NOTE 8:</w:t>
      </w:r>
      <w:r>
        <w:tab/>
        <w:t>The REGISTRATION REQUEST message can include both the Requested NSSAI IE and the Requested mapped NSSAI IE as described below.</w:t>
      </w:r>
    </w:p>
    <w:p w14:paraId="4F441B8A" w14:textId="77777777" w:rsidR="00120B2F" w:rsidRDefault="00120B2F" w:rsidP="00120B2F">
      <w:r>
        <w:t xml:space="preserve">If the UE is </w:t>
      </w:r>
      <w:r>
        <w:rPr>
          <w:lang w:val="en-US"/>
        </w:rPr>
        <w:t>registered for onboarding services in SNPN</w:t>
      </w:r>
      <w:r>
        <w:t>, the UE shall not include the Requested NSSAI IE in the REGISTRATION REQUEST message.</w:t>
      </w:r>
    </w:p>
    <w:p w14:paraId="02E151E1" w14:textId="77777777" w:rsidR="00120B2F" w:rsidRDefault="00120B2F" w:rsidP="00120B2F">
      <w:r>
        <w:rPr>
          <w:rFonts w:eastAsia="Malgun Gothic"/>
        </w:rPr>
        <w:t>If the UE has allowed NSSAI or configured NSSAI or both for the current PLMN, t</w:t>
      </w:r>
      <w:r>
        <w:t>he Requested NSSAI IE shall include either:</w:t>
      </w:r>
    </w:p>
    <w:p w14:paraId="190EE8ED" w14:textId="77777777" w:rsidR="00120B2F" w:rsidRDefault="00120B2F" w:rsidP="00120B2F">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6C0A8AD0" w14:textId="77777777" w:rsidR="00120B2F" w:rsidRDefault="00120B2F" w:rsidP="00120B2F">
      <w:pPr>
        <w:pStyle w:val="B1"/>
      </w:pPr>
      <w:r>
        <w:t>b)</w:t>
      </w:r>
      <w:r>
        <w:tab/>
        <w:t>the allowed NSSAI for the current PLMN</w:t>
      </w:r>
      <w:r>
        <w:rPr>
          <w:rFonts w:eastAsia="Malgun Gothic"/>
        </w:rPr>
        <w:t xml:space="preserve"> or SNPN</w:t>
      </w:r>
      <w:r>
        <w:t>, or a subset thereof as described below; or</w:t>
      </w:r>
    </w:p>
    <w:p w14:paraId="6B7C3FAD" w14:textId="77777777" w:rsidR="00120B2F" w:rsidRDefault="00120B2F" w:rsidP="00120B2F">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18A3C244" w14:textId="77777777" w:rsidR="00120B2F" w:rsidRDefault="00120B2F" w:rsidP="00120B2F">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5D606C44" w14:textId="77777777" w:rsidR="00120B2F" w:rsidRDefault="00120B2F" w:rsidP="00120B2F">
      <w:pPr>
        <w:pStyle w:val="B1"/>
      </w:pPr>
      <w:r>
        <w:t>a)</w:t>
      </w:r>
      <w:r>
        <w:tab/>
        <w:t>each PDN connection that is established in S1 mode when the UE is operating in the single-registration mode and the UE is performing an inter-system change from S1 mode to N1 mode; or</w:t>
      </w:r>
    </w:p>
    <w:p w14:paraId="57264412" w14:textId="77777777" w:rsidR="00120B2F" w:rsidRDefault="00120B2F" w:rsidP="00120B2F">
      <w:pPr>
        <w:pStyle w:val="B1"/>
      </w:pPr>
      <w:r>
        <w:t>b)</w:t>
      </w:r>
      <w:r>
        <w:tab/>
        <w:t>each active PDU session.</w:t>
      </w:r>
    </w:p>
    <w:p w14:paraId="720E386F" w14:textId="77777777" w:rsidR="00120B2F" w:rsidRDefault="00120B2F" w:rsidP="00120B2F">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2697E89F" w14:textId="77777777" w:rsidR="00120B2F" w:rsidRDefault="00120B2F" w:rsidP="00120B2F">
      <w:pPr>
        <w:pStyle w:val="B1"/>
      </w:pPr>
      <w:r>
        <w:t>a)</w:t>
      </w:r>
      <w:r>
        <w:tab/>
        <w:t>each PDN connection established in S1 mode when the UE is operating in the single-registration mode and the UE is performing an inter-system change from S1 mode to N1 mode to a visited PLMN; or</w:t>
      </w:r>
    </w:p>
    <w:p w14:paraId="2CC3DDA0" w14:textId="77777777" w:rsidR="00120B2F" w:rsidRDefault="00120B2F" w:rsidP="00120B2F">
      <w:pPr>
        <w:pStyle w:val="B1"/>
      </w:pPr>
      <w:r>
        <w:t>b)</w:t>
      </w:r>
      <w:r>
        <w:tab/>
        <w:t>each active PDU session when the UE is performing mobility from N1 mode to N1 mode to a visited PLMN.</w:t>
      </w:r>
    </w:p>
    <w:p w14:paraId="711A1000" w14:textId="77777777" w:rsidR="00120B2F" w:rsidRDefault="00120B2F" w:rsidP="00120B2F">
      <w:pPr>
        <w:pStyle w:val="NO"/>
      </w:pPr>
      <w:r>
        <w:t>NOTE 9:</w:t>
      </w:r>
      <w:r>
        <w:tab/>
        <w:t>The Requested NSSAI IE is used instead of Requested mapped NSSAI IE in REGISTRATION REQUEST message when the UE enters HPLMN.</w:t>
      </w:r>
    </w:p>
    <w:p w14:paraId="0FE4B7C7" w14:textId="77777777" w:rsidR="00120B2F" w:rsidRDefault="00120B2F" w:rsidP="00120B2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546B16CC" w14:textId="77777777" w:rsidR="00120B2F" w:rsidRDefault="00120B2F" w:rsidP="00120B2F">
      <w:r>
        <w:t>If the UE has:</w:t>
      </w:r>
    </w:p>
    <w:p w14:paraId="2B567138" w14:textId="77777777" w:rsidR="00120B2F" w:rsidRDefault="00120B2F" w:rsidP="00120B2F">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2E423468" w14:textId="77777777" w:rsidR="00120B2F" w:rsidRDefault="00120B2F" w:rsidP="00120B2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3CE14310" w14:textId="77777777" w:rsidR="00120B2F" w:rsidRDefault="00120B2F" w:rsidP="00120B2F">
      <w:pPr>
        <w:pStyle w:val="B1"/>
      </w:pPr>
      <w:r>
        <w:t>-</w:t>
      </w:r>
      <w:r>
        <w:tab/>
        <w:t>neither active PDU session(s) nor PDN connection(s) to transfer associated with an S-NSSAI applicable in the current PLMN</w:t>
      </w:r>
      <w:r>
        <w:rPr>
          <w:rFonts w:eastAsia="Malgun Gothic"/>
        </w:rPr>
        <w:t xml:space="preserve"> or SNPN</w:t>
      </w:r>
      <w:r>
        <w:t>; and</w:t>
      </w:r>
    </w:p>
    <w:p w14:paraId="28D68904" w14:textId="77777777" w:rsidR="00120B2F" w:rsidRDefault="00120B2F" w:rsidP="00120B2F">
      <w:pPr>
        <w:pStyle w:val="B1"/>
      </w:pPr>
      <w:r>
        <w:t>-</w:t>
      </w:r>
      <w:r>
        <w:tab/>
        <w:t>neither active PDU session(s) nor PDN connection(s) to transfer associated with mapped S-NSSAI(s</w:t>
      </w:r>
      <w:proofErr w:type="gramStart"/>
      <w:r>
        <w:t>);</w:t>
      </w:r>
      <w:proofErr w:type="gramEnd"/>
    </w:p>
    <w:p w14:paraId="49532DE0" w14:textId="77777777" w:rsidR="00120B2F" w:rsidRDefault="00120B2F" w:rsidP="00120B2F">
      <w:r>
        <w:t>and has a default configured NSSAI, then the UE shall:</w:t>
      </w:r>
    </w:p>
    <w:p w14:paraId="1713D8E6" w14:textId="77777777" w:rsidR="00120B2F" w:rsidRDefault="00120B2F" w:rsidP="00120B2F">
      <w:pPr>
        <w:pStyle w:val="B1"/>
      </w:pPr>
      <w:r>
        <w:t>a)</w:t>
      </w:r>
      <w:r>
        <w:tab/>
        <w:t>include the S-NSSAI(s) in the Requested NSSAI IE of the REGISTRATION REQUEST message using the default configured NSSAI; and</w:t>
      </w:r>
    </w:p>
    <w:p w14:paraId="6F749FF5" w14:textId="77777777" w:rsidR="00120B2F" w:rsidRDefault="00120B2F" w:rsidP="00120B2F">
      <w:pPr>
        <w:pStyle w:val="B1"/>
      </w:pPr>
      <w:r>
        <w:t>b)</w:t>
      </w:r>
      <w:r>
        <w:tab/>
        <w:t>include the Network slicing indication IE with the Default configured NSSAI indication bit set to "Requested NSSAI created from default configured NSSAI" in the REGISTRATION REQUEST message.</w:t>
      </w:r>
    </w:p>
    <w:p w14:paraId="682960E1" w14:textId="77777777" w:rsidR="00120B2F" w:rsidRDefault="00120B2F" w:rsidP="00120B2F">
      <w:r>
        <w:t>If the UE has:</w:t>
      </w:r>
    </w:p>
    <w:p w14:paraId="167680B7" w14:textId="77777777" w:rsidR="00120B2F" w:rsidRDefault="00120B2F" w:rsidP="00120B2F">
      <w:pPr>
        <w:pStyle w:val="B1"/>
      </w:pPr>
      <w:r>
        <w:lastRenderedPageBreak/>
        <w:t>-</w:t>
      </w:r>
      <w:r>
        <w:tab/>
        <w:t>no allowed NSSAI for the current PLMN</w:t>
      </w:r>
      <w:r>
        <w:rPr>
          <w:rFonts w:eastAsia="Malgun Gothic"/>
        </w:rPr>
        <w:t xml:space="preserve"> or </w:t>
      </w:r>
      <w:proofErr w:type="gramStart"/>
      <w:r>
        <w:rPr>
          <w:rFonts w:eastAsia="Malgun Gothic"/>
        </w:rPr>
        <w:t>SNPN</w:t>
      </w:r>
      <w:r>
        <w:t>;</w:t>
      </w:r>
      <w:proofErr w:type="gramEnd"/>
    </w:p>
    <w:p w14:paraId="5B34B250" w14:textId="77777777" w:rsidR="00120B2F" w:rsidRDefault="00120B2F" w:rsidP="00120B2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FA98BFF" w14:textId="77777777" w:rsidR="00120B2F" w:rsidRDefault="00120B2F" w:rsidP="00120B2F">
      <w:pPr>
        <w:pStyle w:val="B1"/>
      </w:pPr>
      <w:r>
        <w:t>-</w:t>
      </w:r>
      <w:r>
        <w:tab/>
        <w:t>neither active PDU session(s) nor PDN connection(s) to transfer associated with an S-NSSAI applicable in the current PLMN</w:t>
      </w:r>
      <w:r>
        <w:rPr>
          <w:rFonts w:eastAsia="Malgun Gothic"/>
        </w:rPr>
        <w:t xml:space="preserve"> or SNPN</w:t>
      </w:r>
    </w:p>
    <w:p w14:paraId="766C5C72" w14:textId="77777777" w:rsidR="00120B2F" w:rsidRDefault="00120B2F" w:rsidP="00120B2F">
      <w:pPr>
        <w:pStyle w:val="B1"/>
      </w:pPr>
      <w:r>
        <w:t>-</w:t>
      </w:r>
      <w:r>
        <w:tab/>
        <w:t>neither active PDU session(s) nor PDN connection(s) to transfer associated with mapped S-NSSAI(s); and</w:t>
      </w:r>
    </w:p>
    <w:p w14:paraId="36238510" w14:textId="77777777" w:rsidR="00120B2F" w:rsidRDefault="00120B2F" w:rsidP="00120B2F">
      <w:pPr>
        <w:pStyle w:val="B1"/>
      </w:pPr>
      <w:r>
        <w:t>-</w:t>
      </w:r>
      <w:r>
        <w:tab/>
        <w:t>no default configured NSSAI,</w:t>
      </w:r>
    </w:p>
    <w:p w14:paraId="0BB49633" w14:textId="77777777" w:rsidR="00120B2F" w:rsidRDefault="00120B2F" w:rsidP="00120B2F">
      <w:r>
        <w:t>the UE shall include neither Requested NSSAI IE nor Requested mapped NSSAI IE in the REGISTRATION REQUEST message.</w:t>
      </w:r>
    </w:p>
    <w:p w14:paraId="29F2DEC5" w14:textId="77777777" w:rsidR="00120B2F" w:rsidRDefault="00120B2F" w:rsidP="00120B2F">
      <w:r>
        <w:t>If all the S-NSSAI(s) corresponding to the slice(s) to which the UE intends to register are included in the pending NSSAI, the UE shall not include a requested NSSAI in the REGISTRATION REQUEST message.</w:t>
      </w:r>
    </w:p>
    <w:p w14:paraId="655906E7" w14:textId="77777777" w:rsidR="00120B2F" w:rsidRDefault="00120B2F" w:rsidP="00120B2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6AB5DE" w14:textId="77777777" w:rsidR="00120B2F" w:rsidRDefault="00120B2F" w:rsidP="00120B2F">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FCFD958" w14:textId="77777777" w:rsidR="00120B2F" w:rsidRDefault="00120B2F" w:rsidP="00120B2F">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D1DAAF" w14:textId="77777777" w:rsidR="00120B2F" w:rsidRDefault="00120B2F" w:rsidP="00120B2F">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BF63FC" w14:textId="77777777" w:rsidR="00120B2F" w:rsidRDefault="00120B2F" w:rsidP="00120B2F">
      <w:r>
        <w:t>The subset of allowed NSSAI provided in the requested NSSAI consists of one or more S-NSSAIs in the allowed NSSAI for this PLMN.</w:t>
      </w:r>
    </w:p>
    <w:p w14:paraId="4D6B907D" w14:textId="77777777" w:rsidR="00120B2F" w:rsidRDefault="00120B2F" w:rsidP="00120B2F">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3292F25D" w14:textId="77777777" w:rsidR="00120B2F" w:rsidRDefault="00120B2F" w:rsidP="00120B2F">
      <w:pPr>
        <w:pStyle w:val="NO"/>
      </w:pPr>
      <w:r>
        <w:t>NOTE 13:</w:t>
      </w:r>
      <w:r>
        <w:tab/>
        <w:t>The number of S-NSSAI(s) included in the requested NSSAI cannot exceed eight.</w:t>
      </w:r>
    </w:p>
    <w:p w14:paraId="4A68A34A" w14:textId="77777777" w:rsidR="00120B2F" w:rsidRDefault="00120B2F" w:rsidP="00120B2F">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B4D2EFE" w14:textId="77777777" w:rsidR="00120B2F" w:rsidRDefault="00120B2F" w:rsidP="00120B2F">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4B108955" w14:textId="77777777" w:rsidR="00120B2F" w:rsidRDefault="00120B2F" w:rsidP="00120B2F">
      <w:pPr>
        <w:pStyle w:val="B1"/>
      </w:pPr>
      <w:r>
        <w:t>a)</w:t>
      </w:r>
      <w:r>
        <w:tab/>
        <w:t xml:space="preserve">initiates the mobility and periodic registration updating procedure upon request of the upper layers to establish an emergency PDU </w:t>
      </w:r>
      <w:proofErr w:type="gramStart"/>
      <w:r>
        <w:t>session;</w:t>
      </w:r>
      <w:proofErr w:type="gramEnd"/>
    </w:p>
    <w:p w14:paraId="54717185" w14:textId="77777777" w:rsidR="00120B2F" w:rsidRDefault="00120B2F" w:rsidP="00120B2F">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1F1CEDE2" w14:textId="77777777" w:rsidR="00120B2F" w:rsidRDefault="00120B2F" w:rsidP="00120B2F">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33DEC687" w14:textId="77777777" w:rsidR="00120B2F" w:rsidRDefault="00120B2F" w:rsidP="00120B2F">
      <w:pPr>
        <w:pStyle w:val="NO"/>
      </w:pPr>
      <w:r>
        <w:lastRenderedPageBreak/>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0472F134" w14:textId="77777777" w:rsidR="00120B2F" w:rsidRDefault="00120B2F" w:rsidP="00120B2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9C084B" w14:textId="77777777" w:rsidR="00120B2F" w:rsidRDefault="00120B2F" w:rsidP="00120B2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24F70C20" w14:textId="77777777" w:rsidR="00120B2F" w:rsidRDefault="00120B2F" w:rsidP="00120B2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498EA2A" w14:textId="77777777" w:rsidR="00120B2F" w:rsidRDefault="00120B2F" w:rsidP="00120B2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95C0C1F" w14:textId="77777777" w:rsidR="00120B2F" w:rsidRDefault="00120B2F" w:rsidP="00120B2F">
      <w:pPr>
        <w:rPr>
          <w:noProof/>
          <w:lang w:val="en-US"/>
        </w:rPr>
      </w:pPr>
      <w:r>
        <w:rPr>
          <w:noProof/>
          <w:lang w:val="en-US"/>
        </w:rPr>
        <w:t>If the UE supports service gap control, then the UE shall set the SGC bit to "service gap control supported" in the 5GMM capability IE of the REGISTRATION REQUEST message.</w:t>
      </w:r>
    </w:p>
    <w:p w14:paraId="0B49EA51" w14:textId="77777777" w:rsidR="00120B2F" w:rsidRDefault="00120B2F" w:rsidP="00120B2F">
      <w:r>
        <w:t>For case a), x) or if the UE operating in the single-registration mode performs inter-system change from S1 mode to N1 mode, the UE shall:</w:t>
      </w:r>
    </w:p>
    <w:p w14:paraId="2DAECBDE" w14:textId="77777777" w:rsidR="00120B2F" w:rsidRDefault="00120B2F" w:rsidP="00120B2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CFBE18" w14:textId="77777777" w:rsidR="00120B2F" w:rsidRDefault="00120B2F" w:rsidP="00120B2F">
      <w:pPr>
        <w:pStyle w:val="B1"/>
      </w:pPr>
      <w:r>
        <w:t>b)</w:t>
      </w:r>
      <w:r>
        <w:tab/>
        <w:t>if the UE:</w:t>
      </w:r>
    </w:p>
    <w:p w14:paraId="2DBC6C45" w14:textId="77777777" w:rsidR="00120B2F" w:rsidRDefault="00120B2F" w:rsidP="00120B2F">
      <w:pPr>
        <w:pStyle w:val="B2"/>
      </w:pPr>
      <w:r>
        <w:t>1)</w:t>
      </w:r>
      <w:r>
        <w:tab/>
        <w:t>does not have an applicable network-assigned UE radio capability ID for the current UE radio configuration in the selected PLMN or SNPN; and</w:t>
      </w:r>
    </w:p>
    <w:p w14:paraId="30926CD5" w14:textId="77777777" w:rsidR="00120B2F" w:rsidRDefault="00120B2F" w:rsidP="00120B2F">
      <w:pPr>
        <w:pStyle w:val="B2"/>
      </w:pPr>
      <w:r>
        <w:t>2)</w:t>
      </w:r>
      <w:r>
        <w:tab/>
        <w:t>has an applicable manufacturer-assigned UE radio capability ID for the current UE radio configuration,</w:t>
      </w:r>
    </w:p>
    <w:p w14:paraId="7C65F214" w14:textId="77777777" w:rsidR="00120B2F" w:rsidRDefault="00120B2F" w:rsidP="00120B2F">
      <w:pPr>
        <w:pStyle w:val="B1"/>
      </w:pPr>
      <w:r>
        <w:tab/>
        <w:t>include the applicable manufacturer-assigned UE radio capability ID in the UE radio capability ID IE of the REGISTRATION REQUEST message.</w:t>
      </w:r>
    </w:p>
    <w:p w14:paraId="6E04ED23" w14:textId="77777777" w:rsidR="00120B2F" w:rsidRDefault="00120B2F" w:rsidP="00120B2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E0A4BEE" w14:textId="77777777" w:rsidR="00120B2F" w:rsidRDefault="00120B2F" w:rsidP="00120B2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C0FB8CF" w14:textId="77777777" w:rsidR="00120B2F" w:rsidRDefault="00120B2F" w:rsidP="00120B2F">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231C4C1" w14:textId="77777777" w:rsidR="00120B2F" w:rsidRDefault="00120B2F" w:rsidP="00120B2F">
      <w:r>
        <w:t xml:space="preserve">For case b, if the UE supports ciphered broadcast assistance data and the remaining validity time for one or more ciphering keys stored at the UE is less than timer T3512, the UE should include the Additional information requested IE </w:t>
      </w:r>
      <w:r>
        <w:lastRenderedPageBreak/>
        <w:t xml:space="preserve">with the </w:t>
      </w:r>
      <w:proofErr w:type="spellStart"/>
      <w:r>
        <w:t>CipherKey</w:t>
      </w:r>
      <w:proofErr w:type="spellEnd"/>
      <w:r>
        <w:t xml:space="preserve"> bit set to "ciphering keys for ciphered broadcast assistance data requested" in the REGISTRATION REQUEST message.</w:t>
      </w:r>
    </w:p>
    <w:p w14:paraId="4A55D4CA" w14:textId="77777777" w:rsidR="00120B2F" w:rsidRDefault="00120B2F" w:rsidP="00120B2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9D11776" w14:textId="77777777" w:rsidR="00120B2F" w:rsidRDefault="00120B2F" w:rsidP="00120B2F">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57DDEB0" w14:textId="77777777" w:rsidR="00120B2F" w:rsidRDefault="00120B2F" w:rsidP="00120B2F">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8D4D118" w14:textId="77777777" w:rsidR="00120B2F" w:rsidRDefault="00120B2F" w:rsidP="00120B2F">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7664050" w14:textId="77777777" w:rsidR="00120B2F" w:rsidRDefault="00120B2F" w:rsidP="00120B2F">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58BE188C" w14:textId="77777777" w:rsidR="00120B2F" w:rsidRDefault="00120B2F" w:rsidP="00120B2F">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FC0AABF" w14:textId="77777777" w:rsidR="00120B2F" w:rsidRDefault="00120B2F" w:rsidP="00120B2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D632CD6" w14:textId="77777777" w:rsidR="00120B2F" w:rsidRDefault="00120B2F" w:rsidP="00120B2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0BC0A93" w14:textId="77777777" w:rsidR="00120B2F" w:rsidRDefault="00120B2F" w:rsidP="00120B2F">
      <w:r>
        <w:t>The UE shall send the REGISTRATION REQUEST message including the NAS message container IE as described in subclause 4.4.6:</w:t>
      </w:r>
    </w:p>
    <w:p w14:paraId="18EE748F" w14:textId="77777777" w:rsidR="00120B2F" w:rsidRDefault="00120B2F" w:rsidP="00120B2F">
      <w:pPr>
        <w:pStyle w:val="B1"/>
      </w:pPr>
      <w:r>
        <w:t>a)</w:t>
      </w:r>
      <w:r>
        <w:tab/>
        <w:t>when the UE is sending the message from 5GMM-IDLE mode, the UE has a valid 5G NAS security context, and needs to send non-cleartext IEs; or</w:t>
      </w:r>
    </w:p>
    <w:p w14:paraId="0EFA4C8C" w14:textId="77777777" w:rsidR="00120B2F" w:rsidRDefault="00120B2F" w:rsidP="00120B2F">
      <w:pPr>
        <w:pStyle w:val="B1"/>
      </w:pPr>
      <w:r>
        <w:t>b)</w:t>
      </w:r>
      <w:r>
        <w:tab/>
        <w:t>when the UE is sending the message after an inter-system change from S1 mode to N1 mode in 5GMM-IDLE mode and the UE has a valid 5G NAS security context and needs to send non-cleartext IEs.</w:t>
      </w:r>
    </w:p>
    <w:p w14:paraId="33574BFC" w14:textId="77777777" w:rsidR="00120B2F" w:rsidRDefault="00120B2F" w:rsidP="00120B2F">
      <w:r>
        <w:lastRenderedPageBreak/>
        <w:t>The UE with a valid 5G NAS security context shall send the REGISTRATION REQUEST message without including the NAS message container IE when the UE does not need to send non-cleartext IEs and the UE is sending the message:</w:t>
      </w:r>
    </w:p>
    <w:p w14:paraId="370AD412" w14:textId="77777777" w:rsidR="00120B2F" w:rsidRDefault="00120B2F" w:rsidP="00120B2F">
      <w:pPr>
        <w:pStyle w:val="B1"/>
      </w:pPr>
      <w:r>
        <w:t>a)</w:t>
      </w:r>
      <w:r>
        <w:tab/>
        <w:t>from 5GMM-IDLE mode; or</w:t>
      </w:r>
    </w:p>
    <w:p w14:paraId="357681FE" w14:textId="77777777" w:rsidR="00120B2F" w:rsidRDefault="00120B2F" w:rsidP="00120B2F">
      <w:pPr>
        <w:pStyle w:val="B1"/>
      </w:pPr>
      <w:r>
        <w:t>b)</w:t>
      </w:r>
      <w:r>
        <w:tab/>
        <w:t>after an inter-system change from S1 mode to N1 mode in 5GMM-IDLE mode.</w:t>
      </w:r>
    </w:p>
    <w:p w14:paraId="1E65C3BE" w14:textId="77777777" w:rsidR="00120B2F" w:rsidRDefault="00120B2F" w:rsidP="00120B2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131B07" w14:textId="77777777" w:rsidR="00120B2F" w:rsidRDefault="00120B2F" w:rsidP="00120B2F">
      <w:r>
        <w:t>If the REGISTRATION REQUEST message includes a NAS message container IE, the AMF shall process the REGISTRATION REQUEST message that is obtained from the NAS message container IE as described in subclause 4.4.6.</w:t>
      </w:r>
    </w:p>
    <w:p w14:paraId="1500AE91" w14:textId="77777777" w:rsidR="00120B2F" w:rsidRDefault="00120B2F" w:rsidP="00120B2F">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635AE0B" w14:textId="77777777" w:rsidR="00120B2F" w:rsidRDefault="00120B2F" w:rsidP="00120B2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462ACC4" w14:textId="77777777" w:rsidR="00120B2F" w:rsidRDefault="00120B2F" w:rsidP="00120B2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8AD410" w14:textId="77777777" w:rsidR="00120B2F" w:rsidRDefault="00120B2F" w:rsidP="00120B2F">
      <w:r>
        <w:t>The UE shall set the ER-NSSAI bit to "Extended rejected NSSAI supported" in the 5GMM capability IE of the REGISTRATION REQUEST message.</w:t>
      </w:r>
    </w:p>
    <w:p w14:paraId="40F64321" w14:textId="77777777" w:rsidR="00120B2F" w:rsidRDefault="00120B2F" w:rsidP="00120B2F">
      <w:r>
        <w:t>If the UE supports the NSSRG, then the UE shall set the NSSRG bit to "NSSRG supported" in the 5GMM capability IE of the REGISTRATION REQUEST message.</w:t>
      </w:r>
    </w:p>
    <w:p w14:paraId="427A103F" w14:textId="77777777" w:rsidR="00120B2F" w:rsidRDefault="00120B2F" w:rsidP="00120B2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CE10C2" w14:textId="77777777" w:rsidR="00120B2F" w:rsidRDefault="00120B2F" w:rsidP="00120B2F">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F65D470" w14:textId="77777777" w:rsidR="00120B2F" w:rsidRDefault="00120B2F" w:rsidP="00120B2F">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93D775" w14:textId="77777777" w:rsidR="00120B2F" w:rsidRDefault="00120B2F" w:rsidP="00120B2F">
      <w:r>
        <w:lastRenderedPageBreak/>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2BD6644" w14:textId="77777777" w:rsidR="00120B2F" w:rsidRDefault="00120B2F" w:rsidP="00120B2F">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7091279" w14:textId="77777777" w:rsidR="00120B2F" w:rsidRDefault="00120B2F" w:rsidP="00120B2F">
      <w:r>
        <w:t>For all cases except case b, if the MUSIM UE sets:</w:t>
      </w:r>
    </w:p>
    <w:p w14:paraId="3216941C" w14:textId="77777777" w:rsidR="00120B2F" w:rsidRDefault="00120B2F" w:rsidP="00120B2F">
      <w:pPr>
        <w:pStyle w:val="B1"/>
      </w:pPr>
      <w:r>
        <w:t>-</w:t>
      </w:r>
      <w:r>
        <w:tab/>
        <w:t>the reject paging request bit to "reject paging request supported</w:t>
      </w:r>
      <w:proofErr w:type="gramStart"/>
      <w:r>
        <w:t>";</w:t>
      </w:r>
      <w:proofErr w:type="gramEnd"/>
    </w:p>
    <w:p w14:paraId="273CBC3B" w14:textId="77777777" w:rsidR="00120B2F" w:rsidRDefault="00120B2F" w:rsidP="00120B2F">
      <w:pPr>
        <w:pStyle w:val="B1"/>
      </w:pPr>
      <w:r>
        <w:t>-</w:t>
      </w:r>
      <w:r>
        <w:tab/>
        <w:t>the N1 NAS signalling connection release bit to "N1 NAS signalling connection release supported"; or</w:t>
      </w:r>
    </w:p>
    <w:p w14:paraId="600DF6E7" w14:textId="77777777" w:rsidR="00120B2F" w:rsidRDefault="00120B2F" w:rsidP="00120B2F">
      <w:pPr>
        <w:pStyle w:val="B1"/>
      </w:pPr>
      <w:r>
        <w:t>-</w:t>
      </w:r>
      <w:r>
        <w:tab/>
        <w:t xml:space="preserve">both of </w:t>
      </w:r>
      <w:proofErr w:type="gramStart"/>
      <w:r>
        <w:t>them;</w:t>
      </w:r>
      <w:proofErr w:type="gramEnd"/>
    </w:p>
    <w:p w14:paraId="12C5E319" w14:textId="77777777" w:rsidR="00120B2F" w:rsidRDefault="00120B2F" w:rsidP="00120B2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CA5EE21" w14:textId="77777777" w:rsidR="00120B2F" w:rsidRDefault="00120B2F" w:rsidP="00120B2F">
      <w:r>
        <w:t>If the UE supports MINT, the UE shall set the MINT bit to "MINT supported" in the 5GMM capability IE of the REGISTRATION REQUEST message.</w:t>
      </w:r>
    </w:p>
    <w:p w14:paraId="14AD3CBC" w14:textId="77777777" w:rsidR="00120B2F" w:rsidRDefault="00120B2F" w:rsidP="00120B2F">
      <w:r>
        <w:t xml:space="preserve">For case </w:t>
      </w:r>
      <w:proofErr w:type="spellStart"/>
      <w:r>
        <w:t>zg</w:t>
      </w:r>
      <w:proofErr w:type="spellEnd"/>
      <w:r>
        <w:t>), if the UE has determined the MS determined PLMN with disaster condition as specified in 3GPP TS 23.122 [5], and:</w:t>
      </w:r>
    </w:p>
    <w:p w14:paraId="54FFBC7B" w14:textId="77777777" w:rsidR="00120B2F" w:rsidRDefault="00120B2F" w:rsidP="00120B2F">
      <w:pPr>
        <w:pStyle w:val="B1"/>
      </w:pPr>
      <w:r>
        <w:t>a)</w:t>
      </w:r>
      <w:r>
        <w:tab/>
        <w:t>the MS determined PLMN with disaster condition is the HPLMN and:</w:t>
      </w:r>
    </w:p>
    <w:p w14:paraId="71EE9FC2" w14:textId="77777777" w:rsidR="00120B2F" w:rsidRDefault="00120B2F" w:rsidP="00120B2F">
      <w:pPr>
        <w:pStyle w:val="B2"/>
      </w:pPr>
      <w:r>
        <w:t>1)</w:t>
      </w:r>
      <w:r>
        <w:tab/>
        <w:t>the Additional GUTI IE is included in the REGISTRATION REQUEST message and does not contain a valid 5G-GUTI that was previously assigned by the HPLMN; or</w:t>
      </w:r>
    </w:p>
    <w:p w14:paraId="6A73D6F3" w14:textId="77777777" w:rsidR="00120B2F" w:rsidRDefault="00120B2F" w:rsidP="00120B2F">
      <w:pPr>
        <w:pStyle w:val="B2"/>
      </w:pPr>
      <w:r>
        <w:t>2)</w:t>
      </w:r>
      <w:r>
        <w:tab/>
        <w:t>the Additional GUTI IE is not included in the REGISTRATION REQUEST message and the 5GS mobile identity IE contains neither the SUCI nor a valid 5G-GUTI that was previously assigned by the HPLMN; or</w:t>
      </w:r>
    </w:p>
    <w:p w14:paraId="790A23AE" w14:textId="77777777" w:rsidR="00120B2F" w:rsidRDefault="00120B2F" w:rsidP="00120B2F">
      <w:pPr>
        <w:pStyle w:val="B1"/>
      </w:pPr>
      <w:r>
        <w:t>b)</w:t>
      </w:r>
      <w:r>
        <w:tab/>
        <w:t>the MS determined PLMN with disaster condition is not the HPLMN and:</w:t>
      </w:r>
    </w:p>
    <w:p w14:paraId="1507D0A3" w14:textId="77777777" w:rsidR="00120B2F" w:rsidRDefault="00120B2F" w:rsidP="00120B2F">
      <w:pPr>
        <w:pStyle w:val="B2"/>
      </w:pPr>
      <w:r>
        <w:t>1)</w:t>
      </w:r>
      <w:r>
        <w:tab/>
        <w:t>the Additional GUTI IE is included in the REGISTRATION REQUEST message and does not contain a valid 5G-GUTI that was previously assigned by the MS determined PLMN with disaster condition; or</w:t>
      </w:r>
    </w:p>
    <w:p w14:paraId="67DBAB98" w14:textId="77777777" w:rsidR="00120B2F" w:rsidRDefault="00120B2F" w:rsidP="00120B2F">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7152D0C4" w14:textId="77777777" w:rsidR="00120B2F" w:rsidRDefault="00120B2F" w:rsidP="00120B2F">
      <w:r>
        <w:t>the UE shall include in the REGISTRATION REQUEST message the MS determined PLMN with disaster condition IE indicating the MS determined PLMN with disaster condition.</w:t>
      </w:r>
    </w:p>
    <w:p w14:paraId="111FD449" w14:textId="77777777" w:rsidR="00120B2F" w:rsidRDefault="00120B2F" w:rsidP="00120B2F">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D1FA959" w14:textId="77777777" w:rsidR="00120B2F" w:rsidRDefault="00120B2F" w:rsidP="00120B2F">
      <w:r>
        <w:t xml:space="preserve">For case </w:t>
      </w:r>
      <w:proofErr w:type="spellStart"/>
      <w:r>
        <w:t>zh</w:t>
      </w:r>
      <w:proofErr w:type="spellEnd"/>
      <w:r>
        <w:t>) the UE shall indicate "mobility registration updating" in the 5GS registration type IE of the REGISTRATION REQUEST message.</w:t>
      </w:r>
    </w:p>
    <w:p w14:paraId="12B070FC" w14:textId="77777777" w:rsidR="00120B2F" w:rsidRDefault="00120B2F" w:rsidP="00120B2F">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FA582BF" w14:textId="77777777" w:rsidR="00B86C0F" w:rsidRDefault="00120B2F" w:rsidP="00B86C0F">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5EB2920" w14:textId="26DDA6F1" w:rsidR="00120B2F" w:rsidRDefault="00B86C0F" w:rsidP="00B86C0F">
      <w:pPr>
        <w:snapToGrid w:val="0"/>
      </w:pPr>
      <w:ins w:id="61" w:author="Roozbeh Atarius-1" w:date="2022-11-04T13:48:00Z">
        <w:r>
          <w:lastRenderedPageBreak/>
          <w:t>The UE</w:t>
        </w:r>
      </w:ins>
      <w:ins w:id="62" w:author="Roozbeh Atarius-1" w:date="2022-11-04T13:49:00Z">
        <w:r>
          <w:t xml:space="preserve"> may use the </w:t>
        </w:r>
      </w:ins>
      <w:ins w:id="63" w:author="Roozbeh Atarius-1" w:date="2022-11-04T13:51:00Z">
        <w:r>
          <w:t>pr</w:t>
        </w:r>
      </w:ins>
      <w:ins w:id="64" w:author="Roozbeh Atarius-1" w:date="2022-11-04T13:52:00Z">
        <w:r>
          <w:t>ovided</w:t>
        </w:r>
      </w:ins>
      <w:ins w:id="65" w:author="Roozbeh Atarius-1" w:date="2022-11-04T13:50:00Z">
        <w:r>
          <w:t xml:space="preserve"> N3IWF</w:t>
        </w:r>
      </w:ins>
      <w:ins w:id="66" w:author="Roozbeh Atarius-2" w:date="2022-11-16T08:13:00Z">
        <w:r>
          <w:t xml:space="preserve"> a</w:t>
        </w:r>
      </w:ins>
      <w:ins w:id="67" w:author="Roozbeh Atarius-2" w:date="2022-11-16T08:14:00Z">
        <w:r>
          <w:t>ddress information element</w:t>
        </w:r>
      </w:ins>
      <w:ins w:id="68" w:author="Roozbeh Atarius-1" w:date="2022-11-04T13:50:00Z">
        <w:r>
          <w:t xml:space="preserve"> in the REGISTRATION REJECT message </w:t>
        </w:r>
      </w:ins>
      <w:ins w:id="69" w:author="Roozbeh Atarius-1" w:date="2022-11-04T13:52:00Z">
        <w:r>
          <w:t>in</w:t>
        </w:r>
      </w:ins>
      <w:ins w:id="70" w:author="Roozbeh Atarius-2" w:date="2022-11-16T23:07:00Z">
        <w:r w:rsidR="0058468C">
          <w:t xml:space="preserve"> </w:t>
        </w:r>
        <w:r w:rsidR="0058468C">
          <w:t>N3IWF selection as specified in 3GPP TS 24.502 [18] prior to</w:t>
        </w:r>
      </w:ins>
      <w:ins w:id="71" w:author="Roozbeh Atarius-1" w:date="2022-11-04T13:52:00Z">
        <w:r>
          <w:t xml:space="preserve"> </w:t>
        </w:r>
      </w:ins>
      <w:ins w:id="72" w:author="Roozbeh Atarius-1" w:date="2022-11-04T13:50:00Z">
        <w:r>
          <w:t>a</w:t>
        </w:r>
      </w:ins>
      <w:ins w:id="73" w:author="Roozbeh Atarius-1" w:date="2022-11-04T13:51:00Z">
        <w:r>
          <w:t xml:space="preserve">n immediate </w:t>
        </w:r>
      </w:ins>
      <w:ins w:id="74" w:author="Roozbeh Atarius-1" w:date="2022-11-04T16:10:00Z">
        <w:r>
          <w:t xml:space="preserve">consecutive </w:t>
        </w:r>
      </w:ins>
      <w:ins w:id="75" w:author="Roozbeh Atarius-1" w:date="2022-11-04T13:51:00Z">
        <w:r>
          <w:t>registration attempt</w:t>
        </w:r>
      </w:ins>
      <w:ins w:id="76" w:author="Roozbeh Atarius-1" w:date="2022-11-04T13:52:00Z">
        <w:r>
          <w:t xml:space="preserve"> to the network</w:t>
        </w:r>
      </w:ins>
      <w:ins w:id="77" w:author="Roozbeh Atarius-1" w:date="2022-11-04T13:51:00Z">
        <w:r>
          <w:t xml:space="preserve">, otherwise the UE shall not store the information for the </w:t>
        </w:r>
      </w:ins>
      <w:ins w:id="78" w:author="Roozbeh Atarius-1" w:date="2022-11-04T13:53:00Z">
        <w:r>
          <w:t>N3IWF for the future registration.</w:t>
        </w:r>
      </w:ins>
    </w:p>
    <w:p w14:paraId="79955F3A" w14:textId="77777777" w:rsidR="00120B2F" w:rsidRDefault="00120B2F" w:rsidP="00120B2F">
      <w:pPr>
        <w:pStyle w:val="TH"/>
      </w:pPr>
      <w:r>
        <w:rPr>
          <w:lang w:eastAsia="en-GB"/>
        </w:rPr>
        <w:object w:dxaOrig="8330" w:dyaOrig="7395" w14:anchorId="4957C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75pt" o:ole="">
            <v:imagedata r:id="rId13" o:title=""/>
          </v:shape>
          <o:OLEObject Type="Embed" ProgID="Visio.Drawing.15" ShapeID="_x0000_i1025" DrawAspect="Content" ObjectID="_1730145472" r:id="rId14"/>
        </w:object>
      </w:r>
    </w:p>
    <w:p w14:paraId="72733385" w14:textId="77777777" w:rsidR="00120B2F" w:rsidRDefault="00120B2F" w:rsidP="00120B2F">
      <w:pPr>
        <w:pStyle w:val="TF"/>
      </w:pPr>
      <w:r>
        <w:t>Figure 5.5.1.3.2.1: Registration procedure for mobility and periodic registration update</w:t>
      </w:r>
    </w:p>
    <w:p w14:paraId="55747640" w14:textId="6FE94C50" w:rsidR="00120B2F" w:rsidRDefault="00120B2F" w:rsidP="00120B2F"/>
    <w:p w14:paraId="5172834B" w14:textId="77777777" w:rsidR="00120B2F" w:rsidRDefault="00120B2F" w:rsidP="00120B2F">
      <w:pPr>
        <w:jc w:val="center"/>
      </w:pPr>
      <w:r w:rsidRPr="001F6E20">
        <w:rPr>
          <w:highlight w:val="green"/>
        </w:rPr>
        <w:t xml:space="preserve">***** </w:t>
      </w:r>
      <w:r>
        <w:rPr>
          <w:highlight w:val="green"/>
        </w:rPr>
        <w:t>Next</w:t>
      </w:r>
      <w:r w:rsidRPr="001F6E20">
        <w:rPr>
          <w:highlight w:val="green"/>
        </w:rPr>
        <w:t xml:space="preserve"> change *****</w:t>
      </w:r>
    </w:p>
    <w:p w14:paraId="249BE2F9" w14:textId="77777777" w:rsidR="004475D3" w:rsidRDefault="004475D3" w:rsidP="004475D3">
      <w:pPr>
        <w:pStyle w:val="Heading4"/>
        <w:rPr>
          <w:lang w:eastAsia="ko-KR"/>
        </w:rPr>
      </w:pPr>
      <w:r>
        <w:t>8.2.9</w:t>
      </w:r>
      <w:r>
        <w:rPr>
          <w:lang w:eastAsia="ko-KR"/>
        </w:rPr>
        <w:t>.1</w:t>
      </w:r>
      <w:r>
        <w:tab/>
      </w:r>
      <w:r>
        <w:rPr>
          <w:lang w:eastAsia="ko-KR"/>
        </w:rPr>
        <w:t>Message definition</w:t>
      </w:r>
      <w:bookmarkEnd w:id="44"/>
      <w:bookmarkEnd w:id="45"/>
      <w:bookmarkEnd w:id="46"/>
      <w:bookmarkEnd w:id="47"/>
      <w:bookmarkEnd w:id="48"/>
      <w:bookmarkEnd w:id="49"/>
      <w:bookmarkEnd w:id="50"/>
      <w:bookmarkEnd w:id="51"/>
    </w:p>
    <w:p w14:paraId="0B5F2DBF" w14:textId="77777777" w:rsidR="004475D3" w:rsidRDefault="004475D3" w:rsidP="004475D3">
      <w:pPr>
        <w:rPr>
          <w:lang w:eastAsia="en-GB"/>
        </w:rPr>
      </w:pPr>
      <w:r>
        <w:t>The REGISTRATION REJECT message is sent by the AMF to the UE. See table 8.2.9.1.1.</w:t>
      </w:r>
    </w:p>
    <w:p w14:paraId="5D6AB035" w14:textId="77777777" w:rsidR="004475D3" w:rsidRDefault="004475D3" w:rsidP="004475D3">
      <w:pPr>
        <w:pStyle w:val="B1"/>
      </w:pPr>
      <w:r>
        <w:t>Message type:</w:t>
      </w:r>
      <w:r>
        <w:tab/>
        <w:t>REGISTRATION REJECT</w:t>
      </w:r>
    </w:p>
    <w:p w14:paraId="60F6C774" w14:textId="77777777" w:rsidR="004475D3" w:rsidRDefault="004475D3" w:rsidP="004475D3">
      <w:pPr>
        <w:pStyle w:val="B1"/>
      </w:pPr>
      <w:r>
        <w:t>Significance:</w:t>
      </w:r>
      <w:r>
        <w:tab/>
        <w:t>dual</w:t>
      </w:r>
    </w:p>
    <w:p w14:paraId="764EA40D" w14:textId="77777777" w:rsidR="004475D3" w:rsidRDefault="004475D3" w:rsidP="004475D3">
      <w:pPr>
        <w:pStyle w:val="B1"/>
      </w:pPr>
      <w:r>
        <w:t>Direction:</w:t>
      </w:r>
      <w:r>
        <w:tab/>
        <w:t>network to UE</w:t>
      </w:r>
    </w:p>
    <w:p w14:paraId="41F86AAD" w14:textId="77777777" w:rsidR="004475D3" w:rsidRDefault="004475D3" w:rsidP="004475D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475D3" w14:paraId="59CBE8E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2154AC" w14:textId="77777777" w:rsidR="004475D3" w:rsidRDefault="004475D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BA44EC" w14:textId="77777777" w:rsidR="004475D3" w:rsidRDefault="004475D3">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BF2BDB8" w14:textId="77777777" w:rsidR="004475D3" w:rsidRDefault="004475D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650739" w14:textId="77777777" w:rsidR="004475D3" w:rsidRDefault="004475D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2E535" w14:textId="77777777" w:rsidR="004475D3" w:rsidRDefault="004475D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5AFF161" w14:textId="77777777" w:rsidR="004475D3" w:rsidRDefault="004475D3">
            <w:pPr>
              <w:pStyle w:val="TAH"/>
            </w:pPr>
            <w:r>
              <w:t>Length</w:t>
            </w:r>
          </w:p>
        </w:tc>
      </w:tr>
      <w:tr w:rsidR="004475D3" w14:paraId="70A82135"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20D59"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FB71B14" w14:textId="77777777" w:rsidR="004475D3" w:rsidRDefault="004475D3">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E967899" w14:textId="77777777" w:rsidR="004475D3" w:rsidRDefault="004475D3">
            <w:pPr>
              <w:pStyle w:val="TAL"/>
            </w:pPr>
            <w:r>
              <w:t>Extended protocol discriminator</w:t>
            </w:r>
          </w:p>
          <w:p w14:paraId="6D9D7778" w14:textId="77777777" w:rsidR="004475D3" w:rsidRDefault="004475D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4CFD3A64"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B5FBA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583E9AB" w14:textId="77777777" w:rsidR="004475D3" w:rsidRDefault="004475D3">
            <w:pPr>
              <w:pStyle w:val="TAC"/>
            </w:pPr>
            <w:r>
              <w:t>1</w:t>
            </w:r>
          </w:p>
        </w:tc>
      </w:tr>
      <w:tr w:rsidR="004475D3" w14:paraId="40FB67DE"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ED128"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C7AE2BE" w14:textId="77777777" w:rsidR="004475D3" w:rsidRDefault="004475D3">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1596C90" w14:textId="77777777" w:rsidR="004475D3" w:rsidRDefault="004475D3">
            <w:pPr>
              <w:pStyle w:val="TAL"/>
            </w:pPr>
            <w:r>
              <w:t>Security header type</w:t>
            </w:r>
          </w:p>
          <w:p w14:paraId="6EA6AC79" w14:textId="77777777" w:rsidR="004475D3" w:rsidRDefault="004475D3">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B3387D6"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EEC32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C29C85" w14:textId="77777777" w:rsidR="004475D3" w:rsidRDefault="004475D3">
            <w:pPr>
              <w:pStyle w:val="TAC"/>
            </w:pPr>
            <w:r>
              <w:t>1/2</w:t>
            </w:r>
          </w:p>
        </w:tc>
      </w:tr>
      <w:tr w:rsidR="004475D3" w14:paraId="71222E8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896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CC07236" w14:textId="77777777" w:rsidR="004475D3" w:rsidRDefault="004475D3">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0DEA5F22" w14:textId="77777777" w:rsidR="004475D3" w:rsidRDefault="004475D3">
            <w:pPr>
              <w:pStyle w:val="TAL"/>
            </w:pPr>
            <w:r>
              <w:t>Spare half octet</w:t>
            </w:r>
          </w:p>
          <w:p w14:paraId="735042D6" w14:textId="77777777" w:rsidR="004475D3" w:rsidRDefault="004475D3">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9210161"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23EC6F9"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D64050A" w14:textId="77777777" w:rsidR="004475D3" w:rsidRDefault="004475D3">
            <w:pPr>
              <w:pStyle w:val="TAC"/>
            </w:pPr>
            <w:r>
              <w:t>1/2</w:t>
            </w:r>
          </w:p>
        </w:tc>
      </w:tr>
      <w:tr w:rsidR="004475D3" w14:paraId="77070BC0"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F6EA5"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32490FA" w14:textId="77777777" w:rsidR="004475D3" w:rsidRDefault="004475D3">
            <w:pPr>
              <w:pStyle w:val="TAL"/>
            </w:pPr>
            <w:r>
              <w:t xml:space="preserve">Registration </w:t>
            </w:r>
            <w:proofErr w:type="gramStart"/>
            <w:r>
              <w:t>reject</w:t>
            </w:r>
            <w:proofErr w:type="gramEnd"/>
            <w:r>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CDA82EA" w14:textId="77777777" w:rsidR="004475D3" w:rsidRDefault="004475D3">
            <w:pPr>
              <w:pStyle w:val="TAL"/>
            </w:pPr>
            <w:r>
              <w:t>Message type</w:t>
            </w:r>
          </w:p>
          <w:p w14:paraId="05DD186A" w14:textId="77777777" w:rsidR="004475D3" w:rsidRDefault="004475D3">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DFE3FFA"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E9066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FA77A2E" w14:textId="77777777" w:rsidR="004475D3" w:rsidRDefault="004475D3">
            <w:pPr>
              <w:pStyle w:val="TAC"/>
            </w:pPr>
            <w:r>
              <w:t>1</w:t>
            </w:r>
          </w:p>
        </w:tc>
      </w:tr>
      <w:tr w:rsidR="004475D3" w14:paraId="726832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ACB2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A312BBB" w14:textId="77777777" w:rsidR="004475D3" w:rsidRDefault="004475D3">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B67691F" w14:textId="77777777" w:rsidR="004475D3" w:rsidRDefault="004475D3">
            <w:pPr>
              <w:pStyle w:val="TAL"/>
            </w:pPr>
            <w:r>
              <w:t>5GMM cause</w:t>
            </w:r>
          </w:p>
          <w:p w14:paraId="693888F9" w14:textId="77777777" w:rsidR="004475D3" w:rsidRDefault="004475D3">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38EBB9EF"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8DAD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0156B4" w14:textId="77777777" w:rsidR="004475D3" w:rsidRDefault="004475D3">
            <w:pPr>
              <w:pStyle w:val="TAC"/>
            </w:pPr>
            <w:r>
              <w:t>1</w:t>
            </w:r>
          </w:p>
        </w:tc>
      </w:tr>
      <w:tr w:rsidR="004475D3" w14:paraId="2C65A231"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605D05" w14:textId="77777777" w:rsidR="004475D3" w:rsidRDefault="004475D3">
            <w:pPr>
              <w:pStyle w:val="TAL"/>
              <w:rPr>
                <w:lang w:eastAsia="en-GB"/>
              </w:rPr>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65DD56D1" w14:textId="77777777" w:rsidR="004475D3" w:rsidRDefault="004475D3">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77586D22" w14:textId="77777777" w:rsidR="004475D3" w:rsidRDefault="004475D3">
            <w:pPr>
              <w:pStyle w:val="TAL"/>
            </w:pPr>
            <w:r>
              <w:t>GPRS timer 2</w:t>
            </w:r>
          </w:p>
          <w:p w14:paraId="165FB00F"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FF1E8EB"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1656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1CC95C" w14:textId="77777777" w:rsidR="004475D3" w:rsidRDefault="004475D3">
            <w:pPr>
              <w:pStyle w:val="TAC"/>
            </w:pPr>
            <w:r>
              <w:t>3</w:t>
            </w:r>
          </w:p>
        </w:tc>
      </w:tr>
      <w:tr w:rsidR="004475D3" w14:paraId="06D8690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0C0E7C" w14:textId="77777777" w:rsidR="004475D3" w:rsidRDefault="004475D3">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3949F56" w14:textId="77777777" w:rsidR="004475D3" w:rsidRDefault="004475D3">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67B17C7C" w14:textId="77777777" w:rsidR="004475D3" w:rsidRDefault="004475D3">
            <w:pPr>
              <w:pStyle w:val="TAL"/>
            </w:pPr>
            <w:r>
              <w:t>GPRS timer 2</w:t>
            </w:r>
          </w:p>
          <w:p w14:paraId="1F017D83"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738C39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B51A46"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9BDF121" w14:textId="77777777" w:rsidR="004475D3" w:rsidRDefault="004475D3">
            <w:pPr>
              <w:pStyle w:val="TAC"/>
            </w:pPr>
            <w:r>
              <w:t>3</w:t>
            </w:r>
          </w:p>
        </w:tc>
      </w:tr>
      <w:tr w:rsidR="004475D3" w14:paraId="2E33130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4172D4" w14:textId="77777777" w:rsidR="004475D3" w:rsidRDefault="004475D3">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64DF0794" w14:textId="77777777" w:rsidR="004475D3" w:rsidRDefault="004475D3">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5B32AD6D" w14:textId="77777777" w:rsidR="004475D3" w:rsidRDefault="004475D3">
            <w:pPr>
              <w:pStyle w:val="TAL"/>
            </w:pPr>
            <w:r>
              <w:t>EAP message</w:t>
            </w:r>
          </w:p>
          <w:p w14:paraId="423427AF" w14:textId="77777777" w:rsidR="004475D3" w:rsidRDefault="004475D3">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65E32C6E"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2C5937" w14:textId="77777777" w:rsidR="004475D3" w:rsidRDefault="004475D3">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78A57" w14:textId="77777777" w:rsidR="004475D3" w:rsidRDefault="004475D3">
            <w:pPr>
              <w:pStyle w:val="TAC"/>
            </w:pPr>
            <w:r>
              <w:t>7-1503</w:t>
            </w:r>
          </w:p>
        </w:tc>
      </w:tr>
      <w:tr w:rsidR="004475D3" w14:paraId="05D660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6D00AD" w14:textId="77777777" w:rsidR="004475D3" w:rsidRDefault="004475D3">
            <w:pPr>
              <w:pStyle w:val="TAL"/>
              <w:rPr>
                <w:lang w:eastAsia="en-GB"/>
              </w:rPr>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08BFDB98" w14:textId="77777777" w:rsidR="004475D3" w:rsidRDefault="004475D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43581BAD" w14:textId="77777777" w:rsidR="004475D3" w:rsidRDefault="004475D3">
            <w:pPr>
              <w:pStyle w:val="TAL"/>
            </w:pPr>
            <w:r>
              <w:t>Rejected NSSAI</w:t>
            </w:r>
          </w:p>
          <w:p w14:paraId="262AA44D" w14:textId="77777777" w:rsidR="004475D3" w:rsidRDefault="004475D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4CEDD964"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B9ACB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24BF93" w14:textId="77777777" w:rsidR="004475D3" w:rsidRDefault="004475D3">
            <w:pPr>
              <w:pStyle w:val="TAC"/>
            </w:pPr>
            <w:r>
              <w:t>4-42</w:t>
            </w:r>
          </w:p>
        </w:tc>
      </w:tr>
      <w:tr w:rsidR="004475D3" w14:paraId="6521F77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3ABFDA" w14:textId="77777777" w:rsidR="004475D3" w:rsidRDefault="004475D3">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4DEC44B" w14:textId="77777777" w:rsidR="004475D3" w:rsidRDefault="004475D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311D50A2" w14:textId="77777777" w:rsidR="004475D3" w:rsidRDefault="004475D3">
            <w:pPr>
              <w:pStyle w:val="TAL"/>
              <w:rPr>
                <w:lang w:eastAsia="ko-KR"/>
              </w:rPr>
            </w:pPr>
            <w:r>
              <w:rPr>
                <w:lang w:eastAsia="ko-KR"/>
              </w:rPr>
              <w:t>CAG information list</w:t>
            </w:r>
          </w:p>
          <w:p w14:paraId="4CAB1318" w14:textId="77777777" w:rsidR="004475D3" w:rsidRDefault="004475D3">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A085B0E" w14:textId="77777777" w:rsidR="004475D3" w:rsidRDefault="004475D3">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0D9A120A" w14:textId="77777777" w:rsidR="004475D3" w:rsidRDefault="004475D3">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AB2B6F6" w14:textId="77777777" w:rsidR="004475D3" w:rsidRDefault="004475D3">
            <w:pPr>
              <w:pStyle w:val="TAC"/>
            </w:pPr>
            <w:r>
              <w:rPr>
                <w:lang w:eastAsia="ko-KR"/>
              </w:rPr>
              <w:t>3-n</w:t>
            </w:r>
          </w:p>
        </w:tc>
      </w:tr>
      <w:tr w:rsidR="004475D3" w14:paraId="1C7F8C1C"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1EC8D2" w14:textId="77777777" w:rsidR="004475D3" w:rsidRDefault="004475D3">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F0B1C86" w14:textId="77777777" w:rsidR="004475D3" w:rsidRDefault="004475D3">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hideMark/>
          </w:tcPr>
          <w:p w14:paraId="5851FA4C" w14:textId="77777777" w:rsidR="004475D3" w:rsidRDefault="004475D3">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BFC2999" w14:textId="77777777" w:rsidR="004475D3" w:rsidRDefault="004475D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3D4B350" w14:textId="77777777" w:rsidR="004475D3" w:rsidRDefault="004475D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41EFF102" w14:textId="77777777" w:rsidR="004475D3" w:rsidRDefault="004475D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2CFDB7C3" w14:textId="77777777" w:rsidR="004475D3" w:rsidRDefault="004475D3">
            <w:pPr>
              <w:pStyle w:val="TAC"/>
            </w:pPr>
            <w:r>
              <w:rPr>
                <w:lang w:val="fr-FR"/>
              </w:rPr>
              <w:t>5-90</w:t>
            </w:r>
          </w:p>
        </w:tc>
      </w:tr>
      <w:tr w:rsidR="004475D3" w14:paraId="54508C57"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2EC099" w14:textId="77777777" w:rsidR="004475D3" w:rsidRDefault="004475D3">
            <w:pPr>
              <w:pStyle w:val="TAL"/>
              <w:rPr>
                <w:lang w:val="fr-FR" w:eastAsia="en-GB"/>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709F90C9" w14:textId="77777777" w:rsidR="004475D3" w:rsidRDefault="004475D3">
            <w:pPr>
              <w:pStyle w:val="TAL"/>
              <w:rPr>
                <w:lang w:val="fr-FR"/>
              </w:rPr>
            </w:pPr>
            <w:r>
              <w:t xml:space="preserve">Disaster </w:t>
            </w:r>
            <w:proofErr w:type="gramStart"/>
            <w:r>
              <w:t>return</w:t>
            </w:r>
            <w:proofErr w:type="gramEnd"/>
            <w:r>
              <w:t xml:space="preserve"> wait range</w:t>
            </w:r>
          </w:p>
        </w:tc>
        <w:tc>
          <w:tcPr>
            <w:tcW w:w="3175" w:type="dxa"/>
            <w:tcBorders>
              <w:top w:val="single" w:sz="6" w:space="0" w:color="000000"/>
              <w:left w:val="single" w:sz="6" w:space="0" w:color="000000"/>
              <w:bottom w:val="single" w:sz="6" w:space="0" w:color="000000"/>
              <w:right w:val="single" w:sz="6" w:space="0" w:color="000000"/>
            </w:tcBorders>
            <w:hideMark/>
          </w:tcPr>
          <w:p w14:paraId="34825BBE" w14:textId="77777777" w:rsidR="004475D3" w:rsidRDefault="004475D3">
            <w:pPr>
              <w:pStyle w:val="TAL"/>
            </w:pPr>
            <w:r>
              <w:t>Registration wait range</w:t>
            </w:r>
          </w:p>
          <w:p w14:paraId="08065115" w14:textId="77777777" w:rsidR="004475D3" w:rsidRDefault="004475D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56149EC" w14:textId="77777777" w:rsidR="004475D3" w:rsidRDefault="004475D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5DE4E3" w14:textId="77777777" w:rsidR="004475D3" w:rsidRDefault="004475D3">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D229F93" w14:textId="77777777" w:rsidR="004475D3" w:rsidRDefault="004475D3">
            <w:pPr>
              <w:pStyle w:val="TAC"/>
              <w:rPr>
                <w:lang w:val="fr-FR"/>
              </w:rPr>
            </w:pPr>
            <w:r>
              <w:t>4</w:t>
            </w:r>
          </w:p>
        </w:tc>
      </w:tr>
      <w:tr w:rsidR="004475D3" w14:paraId="3F2205E9"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24B974" w14:textId="77777777" w:rsidR="004475D3" w:rsidRDefault="004475D3">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68EB546E" w14:textId="77777777" w:rsidR="004475D3" w:rsidRDefault="004475D3">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2712F021" w14:textId="77777777" w:rsidR="004475D3" w:rsidRDefault="004475D3">
            <w:pPr>
              <w:pStyle w:val="TAL"/>
              <w:rPr>
                <w:lang w:eastAsia="zh-CN"/>
              </w:rPr>
            </w:pPr>
            <w:r>
              <w:t>Extended CAG information list</w:t>
            </w:r>
          </w:p>
          <w:p w14:paraId="1C92F89C" w14:textId="77777777" w:rsidR="004475D3" w:rsidRDefault="004475D3">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D582B3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800107" w14:textId="77777777" w:rsidR="004475D3" w:rsidRDefault="004475D3">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2BB44E06" w14:textId="77777777" w:rsidR="004475D3" w:rsidRDefault="004475D3">
            <w:pPr>
              <w:pStyle w:val="TAC"/>
            </w:pPr>
            <w:r>
              <w:rPr>
                <w:lang w:eastAsia="zh-CN"/>
              </w:rPr>
              <w:t>3</w:t>
            </w:r>
            <w:r>
              <w:t>-</w:t>
            </w:r>
            <w:r>
              <w:rPr>
                <w:lang w:eastAsia="zh-CN"/>
              </w:rPr>
              <w:t>n</w:t>
            </w:r>
          </w:p>
        </w:tc>
      </w:tr>
      <w:tr w:rsidR="004475D3" w14:paraId="3867AE6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98B4C" w14:textId="77777777" w:rsidR="004475D3" w:rsidRDefault="004475D3">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7B71994E" w14:textId="77777777" w:rsidR="004475D3" w:rsidRDefault="004475D3">
            <w:pPr>
              <w:pStyle w:val="TAL"/>
              <w:rPr>
                <w:lang w:eastAsia="en-GB"/>
              </w:rPr>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5013361A" w14:textId="77777777" w:rsidR="004475D3" w:rsidRDefault="004475D3">
            <w:pPr>
              <w:pStyle w:val="TAL"/>
            </w:pPr>
            <w:r>
              <w:t>GPRS timer 3</w:t>
            </w:r>
          </w:p>
          <w:p w14:paraId="0C0F6B86" w14:textId="77777777" w:rsidR="004475D3" w:rsidRDefault="004475D3">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69CB29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7D476C"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5299C8D" w14:textId="77777777" w:rsidR="004475D3" w:rsidRDefault="004475D3">
            <w:pPr>
              <w:pStyle w:val="TAC"/>
              <w:rPr>
                <w:lang w:eastAsia="zh-CN"/>
              </w:rPr>
            </w:pPr>
            <w:r>
              <w:rPr>
                <w:lang w:eastAsia="zh-CN"/>
              </w:rPr>
              <w:t>3</w:t>
            </w:r>
          </w:p>
        </w:tc>
      </w:tr>
      <w:tr w:rsidR="004475D3" w14:paraId="7CB6909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9A95CF" w14:textId="77777777" w:rsidR="004475D3" w:rsidRDefault="004475D3">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hideMark/>
          </w:tcPr>
          <w:p w14:paraId="517211B8" w14:textId="77777777" w:rsidR="004475D3" w:rsidRDefault="004475D3">
            <w:pPr>
              <w:pStyle w:val="TAL"/>
              <w:rPr>
                <w:lang w:eastAsia="en-GB"/>
              </w:rPr>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01EB2DC" w14:textId="77777777" w:rsidR="004475D3" w:rsidRDefault="004475D3">
            <w:pPr>
              <w:pStyle w:val="TAL"/>
            </w:pPr>
            <w:r>
              <w:t>5GS tracking area identity list</w:t>
            </w:r>
          </w:p>
          <w:p w14:paraId="54C074CB"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764D6589"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3D3827"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19FDB8D" w14:textId="77777777" w:rsidR="004475D3" w:rsidRDefault="004475D3">
            <w:pPr>
              <w:pStyle w:val="TAC"/>
              <w:rPr>
                <w:lang w:eastAsia="zh-CN"/>
              </w:rPr>
            </w:pPr>
            <w:r>
              <w:rPr>
                <w:lang w:eastAsia="zh-CN"/>
              </w:rPr>
              <w:t>9-114</w:t>
            </w:r>
          </w:p>
        </w:tc>
      </w:tr>
      <w:tr w:rsidR="004475D3" w14:paraId="066E3756"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D56E3D" w14:textId="77777777" w:rsidR="004475D3" w:rsidRDefault="004475D3">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hideMark/>
          </w:tcPr>
          <w:p w14:paraId="50F2C000" w14:textId="77777777" w:rsidR="004475D3" w:rsidRDefault="004475D3">
            <w:pPr>
              <w:pStyle w:val="TAL"/>
              <w:rPr>
                <w:lang w:eastAsia="en-GB"/>
              </w:rPr>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BBC8F6E" w14:textId="77777777" w:rsidR="004475D3" w:rsidRDefault="004475D3">
            <w:pPr>
              <w:pStyle w:val="TAL"/>
            </w:pPr>
            <w:r>
              <w:t>5GS tracking area identity list</w:t>
            </w:r>
          </w:p>
          <w:p w14:paraId="5BD727C1"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81D0B2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42A50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0C2A62F" w14:textId="77777777" w:rsidR="004475D3" w:rsidRDefault="004475D3">
            <w:pPr>
              <w:pStyle w:val="TAC"/>
              <w:rPr>
                <w:lang w:eastAsia="zh-CN"/>
              </w:rPr>
            </w:pPr>
            <w:r>
              <w:rPr>
                <w:lang w:eastAsia="zh-CN"/>
              </w:rPr>
              <w:t>9-114</w:t>
            </w:r>
          </w:p>
        </w:tc>
      </w:tr>
      <w:tr w:rsidR="004475D3" w14:paraId="11AD1857" w14:textId="77777777" w:rsidTr="004475D3">
        <w:trPr>
          <w:cantSplit/>
          <w:jc w:val="center"/>
          <w:ins w:id="79" w:author="Roozbeh Atarius-1" w:date="2022-11-04T14:34:00Z"/>
        </w:trPr>
        <w:tc>
          <w:tcPr>
            <w:tcW w:w="567" w:type="dxa"/>
            <w:tcBorders>
              <w:top w:val="single" w:sz="6" w:space="0" w:color="000000"/>
              <w:left w:val="single" w:sz="6" w:space="0" w:color="000000"/>
              <w:bottom w:val="single" w:sz="6" w:space="0" w:color="000000"/>
              <w:right w:val="single" w:sz="6" w:space="0" w:color="000000"/>
            </w:tcBorders>
          </w:tcPr>
          <w:p w14:paraId="29A37412" w14:textId="598A7320" w:rsidR="004475D3" w:rsidRDefault="004475D3">
            <w:pPr>
              <w:pStyle w:val="TAL"/>
              <w:rPr>
                <w:ins w:id="80" w:author="Roozbeh Atarius-1" w:date="2022-11-04T14:34:00Z"/>
                <w:lang w:eastAsia="zh-CN"/>
              </w:rPr>
            </w:pPr>
            <w:ins w:id="81" w:author="Roozbeh Atarius-1" w:date="2022-11-04T14:3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EA8A3F0" w14:textId="3B9F9BF5" w:rsidR="004475D3" w:rsidRDefault="004475D3">
            <w:pPr>
              <w:pStyle w:val="TAL"/>
              <w:rPr>
                <w:ins w:id="82" w:author="Roozbeh Atarius-1" w:date="2022-11-04T14:34:00Z"/>
              </w:rPr>
            </w:pPr>
            <w:ins w:id="83" w:author="Roozbeh Atarius-1" w:date="2022-11-04T14:34:00Z">
              <w:r>
                <w:t>N3IWF address</w:t>
              </w:r>
            </w:ins>
          </w:p>
        </w:tc>
        <w:tc>
          <w:tcPr>
            <w:tcW w:w="3175" w:type="dxa"/>
            <w:tcBorders>
              <w:top w:val="single" w:sz="6" w:space="0" w:color="000000"/>
              <w:left w:val="single" w:sz="6" w:space="0" w:color="000000"/>
              <w:bottom w:val="single" w:sz="6" w:space="0" w:color="000000"/>
              <w:right w:val="single" w:sz="6" w:space="0" w:color="000000"/>
            </w:tcBorders>
          </w:tcPr>
          <w:p w14:paraId="6D4875CB" w14:textId="77777777" w:rsidR="004475D3" w:rsidRDefault="004475D3">
            <w:pPr>
              <w:pStyle w:val="TAL"/>
              <w:rPr>
                <w:ins w:id="84" w:author="Roozbeh Atarius-1" w:date="2022-11-04T14:34:00Z"/>
              </w:rPr>
            </w:pPr>
            <w:ins w:id="85" w:author="Roozbeh Atarius-1" w:date="2022-11-04T14:34:00Z">
              <w:r>
                <w:t>N3IWF information</w:t>
              </w:r>
            </w:ins>
          </w:p>
          <w:p w14:paraId="26A62061" w14:textId="5A881FE9" w:rsidR="004475D3" w:rsidRDefault="004475D3">
            <w:pPr>
              <w:pStyle w:val="TAL"/>
              <w:rPr>
                <w:ins w:id="86" w:author="Roozbeh Atarius-1" w:date="2022-11-04T14:34:00Z"/>
              </w:rPr>
            </w:pPr>
            <w:ins w:id="87" w:author="Roozbeh Atarius-1" w:date="2022-11-04T14:34:00Z">
              <w:r>
                <w:t>9.11.</w:t>
              </w:r>
            </w:ins>
            <w:ins w:id="88" w:author="Roozbeh Atarius-2" w:date="2022-11-16T09:17:00Z">
              <w:r w:rsidR="00805FC4">
                <w:t>3</w:t>
              </w:r>
            </w:ins>
            <w:ins w:id="89" w:author="Roozbeh Atarius-1" w:date="2022-11-04T14:34:00Z">
              <w:r>
                <w:t>.X</w:t>
              </w:r>
            </w:ins>
          </w:p>
        </w:tc>
        <w:tc>
          <w:tcPr>
            <w:tcW w:w="1134" w:type="dxa"/>
            <w:tcBorders>
              <w:top w:val="single" w:sz="6" w:space="0" w:color="000000"/>
              <w:left w:val="single" w:sz="6" w:space="0" w:color="000000"/>
              <w:bottom w:val="single" w:sz="6" w:space="0" w:color="000000"/>
              <w:right w:val="single" w:sz="6" w:space="0" w:color="000000"/>
            </w:tcBorders>
          </w:tcPr>
          <w:p w14:paraId="4E34FC2F" w14:textId="6424C2D9" w:rsidR="004475D3" w:rsidRDefault="004475D3">
            <w:pPr>
              <w:pStyle w:val="TAC"/>
              <w:rPr>
                <w:ins w:id="90" w:author="Roozbeh Atarius-1" w:date="2022-11-04T14:34:00Z"/>
              </w:rPr>
            </w:pPr>
            <w:ins w:id="91" w:author="Roozbeh Atarius-1" w:date="2022-11-04T14:35:00Z">
              <w:r>
                <w:t>O</w:t>
              </w:r>
            </w:ins>
          </w:p>
        </w:tc>
        <w:tc>
          <w:tcPr>
            <w:tcW w:w="851" w:type="dxa"/>
            <w:tcBorders>
              <w:top w:val="single" w:sz="6" w:space="0" w:color="000000"/>
              <w:left w:val="single" w:sz="6" w:space="0" w:color="000000"/>
              <w:bottom w:val="single" w:sz="6" w:space="0" w:color="000000"/>
              <w:right w:val="single" w:sz="6" w:space="0" w:color="000000"/>
            </w:tcBorders>
          </w:tcPr>
          <w:p w14:paraId="61BB73D5" w14:textId="68AC0E65" w:rsidR="004475D3" w:rsidRDefault="004475D3">
            <w:pPr>
              <w:pStyle w:val="TAC"/>
              <w:rPr>
                <w:ins w:id="92" w:author="Roozbeh Atarius-1" w:date="2022-11-04T14:34:00Z"/>
              </w:rPr>
            </w:pPr>
            <w:ins w:id="93" w:author="Roozbeh Atarius-1" w:date="2022-11-04T14:35:00Z">
              <w:r>
                <w:t>TLV</w:t>
              </w:r>
            </w:ins>
          </w:p>
        </w:tc>
        <w:tc>
          <w:tcPr>
            <w:tcW w:w="851" w:type="dxa"/>
            <w:tcBorders>
              <w:top w:val="single" w:sz="6" w:space="0" w:color="000000"/>
              <w:left w:val="single" w:sz="6" w:space="0" w:color="000000"/>
              <w:bottom w:val="single" w:sz="6" w:space="0" w:color="000000"/>
              <w:right w:val="single" w:sz="6" w:space="0" w:color="000000"/>
            </w:tcBorders>
          </w:tcPr>
          <w:p w14:paraId="6F57ADA2" w14:textId="70701C02" w:rsidR="004475D3" w:rsidRDefault="00296D16">
            <w:pPr>
              <w:pStyle w:val="TAC"/>
              <w:rPr>
                <w:ins w:id="94" w:author="Roozbeh Atarius-1" w:date="2022-11-04T14:34:00Z"/>
                <w:lang w:eastAsia="zh-CN"/>
              </w:rPr>
            </w:pPr>
            <w:ins w:id="95" w:author="Roozbeh Atarius-2" w:date="2022-11-16T09:45:00Z">
              <w:r>
                <w:rPr>
                  <w:lang w:eastAsia="zh-CN"/>
                </w:rPr>
                <w:t>6</w:t>
              </w:r>
            </w:ins>
            <w:ins w:id="96" w:author="Roozbeh Atarius-1" w:date="2022-11-04T16:03:00Z">
              <w:r w:rsidR="00303696">
                <w:rPr>
                  <w:lang w:eastAsia="zh-CN"/>
                </w:rPr>
                <w:t>-</w:t>
              </w:r>
            </w:ins>
            <w:ins w:id="97" w:author="Roozbeh Atarius-1" w:date="2022-11-04T16:06:00Z">
              <w:r w:rsidR="00303696">
                <w:rPr>
                  <w:lang w:eastAsia="zh-CN"/>
                </w:rPr>
                <w:t>n</w:t>
              </w:r>
            </w:ins>
          </w:p>
        </w:tc>
      </w:tr>
    </w:tbl>
    <w:p w14:paraId="346BFC82" w14:textId="77777777" w:rsidR="004475D3" w:rsidRDefault="004475D3" w:rsidP="004475D3">
      <w:pPr>
        <w:rPr>
          <w:lang w:eastAsia="en-GB"/>
        </w:rPr>
      </w:pPr>
    </w:p>
    <w:p w14:paraId="49FA0885" w14:textId="77777777" w:rsidR="00401CB9" w:rsidRDefault="00401CB9" w:rsidP="00401CB9">
      <w:pPr>
        <w:jc w:val="center"/>
      </w:pPr>
      <w:bookmarkStart w:id="98" w:name="_Toc114476690"/>
      <w:r w:rsidRPr="001F6E20">
        <w:rPr>
          <w:highlight w:val="green"/>
        </w:rPr>
        <w:t xml:space="preserve">***** </w:t>
      </w:r>
      <w:r>
        <w:rPr>
          <w:highlight w:val="green"/>
        </w:rPr>
        <w:t>Next</w:t>
      </w:r>
      <w:r w:rsidRPr="001F6E20">
        <w:rPr>
          <w:highlight w:val="green"/>
        </w:rPr>
        <w:t xml:space="preserve"> change *****</w:t>
      </w:r>
    </w:p>
    <w:p w14:paraId="6A7D5C04" w14:textId="2BA11931" w:rsidR="00303696" w:rsidRDefault="00303696" w:rsidP="00303696">
      <w:pPr>
        <w:pStyle w:val="Heading4"/>
        <w:snapToGrid w:val="0"/>
        <w:rPr>
          <w:ins w:id="99" w:author="Roozbeh Atarius-1" w:date="2022-11-04T16:07:00Z"/>
        </w:rPr>
      </w:pPr>
      <w:ins w:id="100" w:author="Roozbeh Atarius-1" w:date="2022-11-04T16:07:00Z">
        <w:r>
          <w:t>8.2.</w:t>
        </w:r>
        <w:r>
          <w:rPr>
            <w:lang w:eastAsia="zh-CN"/>
          </w:rPr>
          <w:t>9</w:t>
        </w:r>
        <w:r>
          <w:t>.</w:t>
        </w:r>
      </w:ins>
      <w:ins w:id="101" w:author="Roozbeh Atarius-1" w:date="2022-11-04T16:08:00Z">
        <w:r>
          <w:rPr>
            <w:lang w:eastAsia="zh-CN"/>
          </w:rPr>
          <w:t>X</w:t>
        </w:r>
      </w:ins>
      <w:ins w:id="102" w:author="Roozbeh Atarius-1" w:date="2022-11-04T16:07:00Z">
        <w:r>
          <w:tab/>
        </w:r>
      </w:ins>
      <w:bookmarkEnd w:id="98"/>
      <w:ins w:id="103" w:author="Roozbeh Atarius-1" w:date="2022-11-04T16:08:00Z">
        <w:r>
          <w:t>N3IWF address</w:t>
        </w:r>
      </w:ins>
    </w:p>
    <w:p w14:paraId="44D2B434" w14:textId="52414DA8" w:rsidR="00805FC4" w:rsidRDefault="00303696" w:rsidP="00805FC4">
      <w:pPr>
        <w:snapToGrid w:val="0"/>
        <w:rPr>
          <w:ins w:id="104" w:author="Roozbeh Atarius-1" w:date="2022-11-04T16:07:00Z"/>
        </w:rPr>
      </w:pPr>
      <w:ins w:id="105" w:author="Roozbeh Atarius-1" w:date="2022-11-04T16:07:00Z">
        <w:r>
          <w:t>If the UE supports</w:t>
        </w:r>
      </w:ins>
      <w:ins w:id="106" w:author="Roozbeh Atarius-1" w:date="2022-11-04T16:18:00Z">
        <w:r w:rsidR="007C0C97">
          <w:t xml:space="preserve"> </w:t>
        </w:r>
      </w:ins>
      <w:proofErr w:type="gramStart"/>
      <w:ins w:id="107" w:author="Roozbeh Atarius-2" w:date="2022-11-16T08:43:00Z">
        <w:r w:rsidR="00BE0DA7">
          <w:t>slice</w:t>
        </w:r>
      </w:ins>
      <w:ins w:id="108" w:author="Roozbeh Atarius-2" w:date="2022-11-16T09:15:00Z">
        <w:r w:rsidR="00805FC4">
          <w:t>-</w:t>
        </w:r>
      </w:ins>
      <w:ins w:id="109" w:author="Roozbeh Atarius-2" w:date="2022-11-16T09:14:00Z">
        <w:r w:rsidR="00805FC4">
          <w:t>based</w:t>
        </w:r>
      </w:ins>
      <w:proofErr w:type="gramEnd"/>
      <w:ins w:id="110" w:author="Roozbeh Atarius-2" w:date="2022-11-16T08:43:00Z">
        <w:r w:rsidR="00BE0DA7">
          <w:t xml:space="preserve"> </w:t>
        </w:r>
        <w:r w:rsidR="00BE0DA7">
          <w:rPr>
            <w:lang w:eastAsia="zh-CN"/>
          </w:rPr>
          <w:t xml:space="preserve">N3IWF selection </w:t>
        </w:r>
      </w:ins>
      <w:ins w:id="111" w:author="Roozbeh Atarius-2" w:date="2022-11-16T08:45:00Z">
        <w:r w:rsidR="00BE0DA7">
          <w:rPr>
            <w:lang w:eastAsia="zh-CN"/>
          </w:rPr>
          <w:t xml:space="preserve">over </w:t>
        </w:r>
      </w:ins>
      <w:ins w:id="112" w:author="Roozbeh Atarius-1" w:date="2022-11-04T16:19:00Z">
        <w:r w:rsidR="007C0C97">
          <w:t>non-3GPP access</w:t>
        </w:r>
      </w:ins>
      <w:r w:rsidR="0094645E">
        <w:t xml:space="preserve"> </w:t>
      </w:r>
      <w:ins w:id="113" w:author="Roozbeh Atarius-1" w:date="2022-11-04T16:07:00Z">
        <w:r w:rsidR="0094645E">
          <w:rPr>
            <w:lang w:eastAsia="zh-CN"/>
          </w:rPr>
          <w:t>network</w:t>
        </w:r>
      </w:ins>
      <w:ins w:id="114" w:author="Roozbeh Atarius-2" w:date="2022-11-16T09:11:00Z">
        <w:r w:rsidR="0094645E">
          <w:rPr>
            <w:lang w:eastAsia="zh-CN"/>
          </w:rPr>
          <w:t>,</w:t>
        </w:r>
      </w:ins>
      <w:ins w:id="115" w:author="Roozbeh Atarius-1" w:date="2022-11-04T16:19:00Z">
        <w:r w:rsidR="007C0C97">
          <w:t xml:space="preserve"> </w:t>
        </w:r>
      </w:ins>
      <w:ins w:id="116" w:author="Roozbeh Atarius-1" w:date="2022-11-04T16:07:00Z">
        <w:r w:rsidR="0094645E">
          <w:rPr>
            <w:lang w:eastAsia="zh-CN"/>
          </w:rPr>
          <w:t>the network</w:t>
        </w:r>
        <w:r w:rsidR="0094645E">
          <w:t xml:space="preserve"> may include</w:t>
        </w:r>
        <w:r w:rsidR="0094645E">
          <w:rPr>
            <w:lang w:eastAsia="zh-CN"/>
          </w:rPr>
          <w:t xml:space="preserve"> </w:t>
        </w:r>
      </w:ins>
      <w:ins w:id="117" w:author="Roozbeh Atarius-1" w:date="2022-11-04T16:13:00Z">
        <w:r w:rsidR="0094645E">
          <w:rPr>
            <w:lang w:eastAsia="zh-CN"/>
          </w:rPr>
          <w:t>the N3IWF</w:t>
        </w:r>
      </w:ins>
      <w:ins w:id="118" w:author="Roozbeh Atarius-1" w:date="2022-11-04T16:21:00Z">
        <w:r w:rsidR="0094645E">
          <w:rPr>
            <w:lang w:eastAsia="zh-CN"/>
          </w:rPr>
          <w:t xml:space="preserve"> address</w:t>
        </w:r>
      </w:ins>
      <w:ins w:id="119" w:author="Roozbeh Atarius-1" w:date="2022-11-04T16:07:00Z">
        <w:r w:rsidR="0094645E">
          <w:rPr>
            <w:lang w:eastAsia="zh-CN"/>
          </w:rPr>
          <w:t xml:space="preserve"> IE</w:t>
        </w:r>
        <w:r w:rsidR="0094645E">
          <w:t xml:space="preserve"> </w:t>
        </w:r>
        <w:r w:rsidR="001960F7">
          <w:t xml:space="preserve">to assign </w:t>
        </w:r>
        <w:r w:rsidR="00805FC4">
          <w:t>the UE</w:t>
        </w:r>
      </w:ins>
      <w:ins w:id="120" w:author="Roozbeh Atarius-2" w:date="2022-11-16T09:16:00Z">
        <w:r w:rsidR="00805FC4">
          <w:t xml:space="preserve">, </w:t>
        </w:r>
      </w:ins>
      <w:ins w:id="121" w:author="Roozbeh Atarius-1" w:date="2022-11-04T16:07:00Z">
        <w:r w:rsidR="001960F7">
          <w:t xml:space="preserve">a </w:t>
        </w:r>
      </w:ins>
      <w:ins w:id="122" w:author="Roozbeh Atarius-1" w:date="2022-11-04T16:13:00Z">
        <w:r w:rsidR="001960F7">
          <w:t xml:space="preserve">suitable </w:t>
        </w:r>
      </w:ins>
      <w:ins w:id="123" w:author="Roozbeh Atarius-1" w:date="2022-11-04T16:14:00Z">
        <w:r w:rsidR="001960F7">
          <w:t>N3IWF for the requested NSSAI</w:t>
        </w:r>
      </w:ins>
      <w:ins w:id="124" w:author="Roozbeh Atarius-1" w:date="2022-11-04T16:17:00Z">
        <w:r w:rsidR="00805FC4">
          <w:t>.</w:t>
        </w:r>
      </w:ins>
    </w:p>
    <w:p w14:paraId="57248292" w14:textId="77777777" w:rsidR="004475D3" w:rsidRDefault="004475D3" w:rsidP="004475D3">
      <w:pPr>
        <w:rPr>
          <w:lang w:eastAsia="en-GB"/>
        </w:rPr>
      </w:pPr>
    </w:p>
    <w:p w14:paraId="789343D2" w14:textId="77777777" w:rsidR="00401CB9" w:rsidRDefault="00401CB9" w:rsidP="00401CB9">
      <w:pPr>
        <w:jc w:val="center"/>
      </w:pPr>
      <w:bookmarkStart w:id="125" w:name="_Toc20233223"/>
      <w:bookmarkStart w:id="126" w:name="_Toc27747347"/>
      <w:bookmarkStart w:id="127" w:name="_Toc36213538"/>
      <w:bookmarkStart w:id="128" w:name="_Toc36657715"/>
      <w:bookmarkStart w:id="129" w:name="_Toc45287390"/>
      <w:bookmarkStart w:id="130" w:name="_Toc51948665"/>
      <w:bookmarkStart w:id="131" w:name="_Toc51949757"/>
      <w:bookmarkStart w:id="132" w:name="_Toc11447704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F6E20">
        <w:rPr>
          <w:highlight w:val="green"/>
        </w:rPr>
        <w:t xml:space="preserve">***** </w:t>
      </w:r>
      <w:r>
        <w:rPr>
          <w:highlight w:val="green"/>
        </w:rPr>
        <w:t>Next</w:t>
      </w:r>
      <w:r w:rsidRPr="001F6E20">
        <w:rPr>
          <w:highlight w:val="green"/>
        </w:rPr>
        <w:t xml:space="preserve"> change *****</w:t>
      </w:r>
    </w:p>
    <w:p w14:paraId="4F674EF1" w14:textId="415A6C4E" w:rsidR="00566053" w:rsidRDefault="00566053" w:rsidP="00566053">
      <w:pPr>
        <w:pStyle w:val="Heading4"/>
        <w:rPr>
          <w:ins w:id="133" w:author="Roozbeh Atarius-1" w:date="2022-11-04T15:21:00Z"/>
        </w:rPr>
      </w:pPr>
      <w:ins w:id="134" w:author="Roozbeh Atarius-1" w:date="2022-11-04T15:21:00Z">
        <w:r>
          <w:t>9.11.3.X</w:t>
        </w:r>
        <w:r>
          <w:tab/>
        </w:r>
        <w:bookmarkEnd w:id="125"/>
        <w:bookmarkEnd w:id="126"/>
        <w:bookmarkEnd w:id="127"/>
        <w:bookmarkEnd w:id="128"/>
        <w:bookmarkEnd w:id="129"/>
        <w:bookmarkEnd w:id="130"/>
        <w:bookmarkEnd w:id="131"/>
        <w:bookmarkEnd w:id="132"/>
        <w:r>
          <w:t>N3IWF address</w:t>
        </w:r>
      </w:ins>
    </w:p>
    <w:p w14:paraId="494C6511" w14:textId="38849B29" w:rsidR="00566053" w:rsidRDefault="00566053" w:rsidP="00566053">
      <w:pPr>
        <w:rPr>
          <w:ins w:id="135" w:author="Roozbeh Atarius-1" w:date="2022-11-04T15:21:00Z"/>
        </w:rPr>
      </w:pPr>
      <w:ins w:id="136" w:author="Roozbeh Atarius-1" w:date="2022-11-04T15:21:00Z">
        <w:r>
          <w:t xml:space="preserve">The purpose of the N3IWF address information element is to enable </w:t>
        </w:r>
      </w:ins>
      <w:ins w:id="137" w:author="Roozbeh Atarius-1" w:date="2022-11-04T15:22:00Z">
        <w:r>
          <w:t xml:space="preserve">the network to </w:t>
        </w:r>
      </w:ins>
      <w:ins w:id="138" w:author="Roozbeh Atarius-1" w:date="2022-11-04T16:07:00Z">
        <w:r w:rsidR="00296D16">
          <w:t xml:space="preserve">assign </w:t>
        </w:r>
      </w:ins>
      <w:ins w:id="139" w:author="Roozbeh Atarius-1" w:date="2022-11-04T15:22:00Z">
        <w:r>
          <w:t>the UE</w:t>
        </w:r>
      </w:ins>
      <w:ins w:id="140" w:author="Roozbeh Atarius-2" w:date="2022-11-16T09:40:00Z">
        <w:r w:rsidR="00296D16">
          <w:t>,</w:t>
        </w:r>
      </w:ins>
      <w:ins w:id="141" w:author="Roozbeh Atarius-1" w:date="2022-11-04T15:22:00Z">
        <w:r>
          <w:t xml:space="preserve"> </w:t>
        </w:r>
      </w:ins>
      <w:ins w:id="142" w:author="Roozbeh Atarius-2" w:date="2022-11-16T09:40:00Z">
        <w:r w:rsidR="00296D16">
          <w:t>a suitable N3IWF for the requested NSSAI</w:t>
        </w:r>
      </w:ins>
      <w:ins w:id="143" w:author="Roozbeh Atarius-1" w:date="2022-11-04T15:21:00Z">
        <w:r>
          <w:t>.</w:t>
        </w:r>
      </w:ins>
    </w:p>
    <w:p w14:paraId="12CE1E23" w14:textId="39CCDAD7" w:rsidR="00566053" w:rsidRDefault="00566053" w:rsidP="00566053">
      <w:pPr>
        <w:rPr>
          <w:ins w:id="144" w:author="Roozbeh Atarius-1" w:date="2022-11-04T15:21:00Z"/>
        </w:rPr>
      </w:pPr>
      <w:ins w:id="145" w:author="Roozbeh Atarius-1" w:date="2022-11-04T15:21:00Z">
        <w:r>
          <w:t xml:space="preserve">The </w:t>
        </w:r>
      </w:ins>
      <w:ins w:id="146" w:author="Roozbeh Atarius-1" w:date="2022-11-04T15:54:00Z">
        <w:r w:rsidR="007611C3">
          <w:t>N3IWF add</w:t>
        </w:r>
      </w:ins>
      <w:ins w:id="147" w:author="Roozbeh Atarius-1" w:date="2022-11-04T15:55:00Z">
        <w:r w:rsidR="007611C3">
          <w:t>ress</w:t>
        </w:r>
      </w:ins>
      <w:ins w:id="148" w:author="Roozbeh Atarius-1" w:date="2022-11-04T15:21:00Z">
        <w:r>
          <w:t xml:space="preserve"> information element is coded as shown in figure 9.11.3.</w:t>
        </w:r>
      </w:ins>
      <w:ins w:id="149" w:author="Roozbeh Atarius-1" w:date="2022-11-04T15:55:00Z">
        <w:r w:rsidR="007611C3">
          <w:t>X</w:t>
        </w:r>
      </w:ins>
      <w:ins w:id="150" w:author="Roozbeh Atarius-1" w:date="2022-11-04T15:21:00Z">
        <w:r>
          <w:t>.1</w:t>
        </w:r>
      </w:ins>
      <w:ins w:id="151" w:author="Roozbeh Atarius-1" w:date="2022-11-04T16:00:00Z">
        <w:r w:rsidR="007611C3">
          <w:t>, figure 9.11.3.X.2</w:t>
        </w:r>
      </w:ins>
      <w:ins w:id="152" w:author="Roozbeh Atarius-1" w:date="2022-11-04T16:01:00Z">
        <w:r w:rsidR="007611C3">
          <w:t>, figure 9.11.3.X.3</w:t>
        </w:r>
        <w:r w:rsidR="00296D16">
          <w:t xml:space="preserve"> and </w:t>
        </w:r>
      </w:ins>
      <w:ins w:id="153" w:author="Roozbeh Atarius-1" w:date="2022-11-04T15:21:00Z">
        <w:r>
          <w:t>table 9.11.3.</w:t>
        </w:r>
      </w:ins>
      <w:ins w:id="154" w:author="Roozbeh Atarius-1" w:date="2022-11-04T16:01:00Z">
        <w:r w:rsidR="007611C3">
          <w:t>X</w:t>
        </w:r>
      </w:ins>
      <w:ins w:id="155" w:author="Roozbeh Atarius-1" w:date="2022-11-04T15:21:00Z">
        <w:r>
          <w:t>.1.</w:t>
        </w:r>
      </w:ins>
    </w:p>
    <w:p w14:paraId="0866D9D8" w14:textId="742EAC98" w:rsidR="00566053" w:rsidRDefault="00566053" w:rsidP="00566053">
      <w:pPr>
        <w:rPr>
          <w:ins w:id="156" w:author="Roozbeh Atarius-1" w:date="2022-11-04T15:21:00Z"/>
        </w:rPr>
      </w:pPr>
      <w:ins w:id="157" w:author="Roozbeh Atarius-1" w:date="2022-11-04T15:21:00Z">
        <w:r>
          <w:t xml:space="preserve">The </w:t>
        </w:r>
      </w:ins>
      <w:ins w:id="158" w:author="Roozbeh Atarius-1" w:date="2022-11-04T16:01:00Z">
        <w:r w:rsidR="007611C3">
          <w:t>NF</w:t>
        </w:r>
        <w:r w:rsidR="00303696">
          <w:t>IWF address informatio</w:t>
        </w:r>
      </w:ins>
      <w:ins w:id="159" w:author="Roozbeh Atarius-1" w:date="2022-11-04T16:02:00Z">
        <w:r w:rsidR="00303696">
          <w:t>n element</w:t>
        </w:r>
      </w:ins>
      <w:ins w:id="160" w:author="Roozbeh Atarius-1" w:date="2022-11-04T15:21:00Z">
        <w:r>
          <w:t xml:space="preserve"> is a type </w:t>
        </w:r>
      </w:ins>
      <w:ins w:id="161" w:author="Roozbeh Atarius-2" w:date="2022-11-16T09:43:00Z">
        <w:r w:rsidR="00296D16">
          <w:t>4</w:t>
        </w:r>
      </w:ins>
      <w:ins w:id="162" w:author="Roozbeh Atarius-1" w:date="2022-11-04T15:21:00Z">
        <w:r>
          <w:t xml:space="preserve"> information element with a minimum length of </w:t>
        </w:r>
      </w:ins>
      <w:ins w:id="163" w:author="Roozbeh Atarius-2" w:date="2022-11-16T09:44:00Z">
        <w:r w:rsidR="00296D16">
          <w:t>6</w:t>
        </w:r>
      </w:ins>
      <w:ins w:id="164" w:author="Roozbeh Atarius-1" w:date="2022-11-04T15:21: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66053" w14:paraId="7F0C4549" w14:textId="77777777" w:rsidTr="00566053">
        <w:trPr>
          <w:cantSplit/>
          <w:jc w:val="center"/>
          <w:ins w:id="165" w:author="Roozbeh Atarius-1" w:date="2022-11-04T15:21:00Z"/>
        </w:trPr>
        <w:tc>
          <w:tcPr>
            <w:tcW w:w="709" w:type="dxa"/>
            <w:tcBorders>
              <w:top w:val="nil"/>
              <w:left w:val="nil"/>
              <w:bottom w:val="nil"/>
              <w:right w:val="nil"/>
            </w:tcBorders>
            <w:hideMark/>
          </w:tcPr>
          <w:p w14:paraId="6CBFDEA0" w14:textId="77777777" w:rsidR="00566053" w:rsidRDefault="00566053">
            <w:pPr>
              <w:pStyle w:val="TAC"/>
              <w:rPr>
                <w:ins w:id="166" w:author="Roozbeh Atarius-1" w:date="2022-11-04T15:21:00Z"/>
              </w:rPr>
            </w:pPr>
            <w:ins w:id="167" w:author="Roozbeh Atarius-1" w:date="2022-11-04T15:21:00Z">
              <w:r>
                <w:lastRenderedPageBreak/>
                <w:t>8</w:t>
              </w:r>
            </w:ins>
          </w:p>
        </w:tc>
        <w:tc>
          <w:tcPr>
            <w:tcW w:w="709" w:type="dxa"/>
            <w:tcBorders>
              <w:top w:val="nil"/>
              <w:left w:val="nil"/>
              <w:bottom w:val="nil"/>
              <w:right w:val="nil"/>
            </w:tcBorders>
            <w:hideMark/>
          </w:tcPr>
          <w:p w14:paraId="17CC91F2" w14:textId="77777777" w:rsidR="00566053" w:rsidRDefault="00566053">
            <w:pPr>
              <w:pStyle w:val="TAC"/>
              <w:rPr>
                <w:ins w:id="168" w:author="Roozbeh Atarius-1" w:date="2022-11-04T15:21:00Z"/>
              </w:rPr>
            </w:pPr>
            <w:ins w:id="169" w:author="Roozbeh Atarius-1" w:date="2022-11-04T15:21:00Z">
              <w:r>
                <w:t>7</w:t>
              </w:r>
            </w:ins>
          </w:p>
        </w:tc>
        <w:tc>
          <w:tcPr>
            <w:tcW w:w="709" w:type="dxa"/>
            <w:tcBorders>
              <w:top w:val="nil"/>
              <w:left w:val="nil"/>
              <w:bottom w:val="nil"/>
              <w:right w:val="nil"/>
            </w:tcBorders>
            <w:hideMark/>
          </w:tcPr>
          <w:p w14:paraId="1E07A118" w14:textId="77777777" w:rsidR="00566053" w:rsidRDefault="00566053">
            <w:pPr>
              <w:pStyle w:val="TAC"/>
              <w:rPr>
                <w:ins w:id="170" w:author="Roozbeh Atarius-1" w:date="2022-11-04T15:21:00Z"/>
              </w:rPr>
            </w:pPr>
            <w:ins w:id="171" w:author="Roozbeh Atarius-1" w:date="2022-11-04T15:21:00Z">
              <w:r>
                <w:t>6</w:t>
              </w:r>
            </w:ins>
          </w:p>
        </w:tc>
        <w:tc>
          <w:tcPr>
            <w:tcW w:w="709" w:type="dxa"/>
            <w:tcBorders>
              <w:top w:val="nil"/>
              <w:left w:val="nil"/>
              <w:bottom w:val="nil"/>
              <w:right w:val="nil"/>
            </w:tcBorders>
            <w:hideMark/>
          </w:tcPr>
          <w:p w14:paraId="25BBE7B1" w14:textId="77777777" w:rsidR="00566053" w:rsidRDefault="00566053">
            <w:pPr>
              <w:pStyle w:val="TAC"/>
              <w:rPr>
                <w:ins w:id="172" w:author="Roozbeh Atarius-1" w:date="2022-11-04T15:21:00Z"/>
              </w:rPr>
            </w:pPr>
            <w:ins w:id="173" w:author="Roozbeh Atarius-1" w:date="2022-11-04T15:21:00Z">
              <w:r>
                <w:t>5</w:t>
              </w:r>
            </w:ins>
          </w:p>
        </w:tc>
        <w:tc>
          <w:tcPr>
            <w:tcW w:w="709" w:type="dxa"/>
            <w:tcBorders>
              <w:top w:val="nil"/>
              <w:left w:val="nil"/>
              <w:bottom w:val="nil"/>
              <w:right w:val="nil"/>
            </w:tcBorders>
            <w:hideMark/>
          </w:tcPr>
          <w:p w14:paraId="34B44034" w14:textId="77777777" w:rsidR="00566053" w:rsidRDefault="00566053">
            <w:pPr>
              <w:pStyle w:val="TAC"/>
              <w:rPr>
                <w:ins w:id="174" w:author="Roozbeh Atarius-1" w:date="2022-11-04T15:21:00Z"/>
              </w:rPr>
            </w:pPr>
            <w:ins w:id="175" w:author="Roozbeh Atarius-1" w:date="2022-11-04T15:21:00Z">
              <w:r>
                <w:t>4</w:t>
              </w:r>
            </w:ins>
          </w:p>
        </w:tc>
        <w:tc>
          <w:tcPr>
            <w:tcW w:w="709" w:type="dxa"/>
            <w:tcBorders>
              <w:top w:val="nil"/>
              <w:left w:val="nil"/>
              <w:bottom w:val="nil"/>
              <w:right w:val="nil"/>
            </w:tcBorders>
            <w:hideMark/>
          </w:tcPr>
          <w:p w14:paraId="020FC8A3" w14:textId="77777777" w:rsidR="00566053" w:rsidRDefault="00566053">
            <w:pPr>
              <w:pStyle w:val="TAC"/>
              <w:rPr>
                <w:ins w:id="176" w:author="Roozbeh Atarius-1" w:date="2022-11-04T15:21:00Z"/>
              </w:rPr>
            </w:pPr>
            <w:ins w:id="177" w:author="Roozbeh Atarius-1" w:date="2022-11-04T15:21:00Z">
              <w:r>
                <w:t>3</w:t>
              </w:r>
            </w:ins>
          </w:p>
        </w:tc>
        <w:tc>
          <w:tcPr>
            <w:tcW w:w="709" w:type="dxa"/>
            <w:tcBorders>
              <w:top w:val="nil"/>
              <w:left w:val="nil"/>
              <w:bottom w:val="nil"/>
              <w:right w:val="nil"/>
            </w:tcBorders>
            <w:hideMark/>
          </w:tcPr>
          <w:p w14:paraId="3290BC1B" w14:textId="77777777" w:rsidR="00566053" w:rsidRDefault="00566053">
            <w:pPr>
              <w:pStyle w:val="TAC"/>
              <w:rPr>
                <w:ins w:id="178" w:author="Roozbeh Atarius-1" w:date="2022-11-04T15:21:00Z"/>
              </w:rPr>
            </w:pPr>
            <w:ins w:id="179" w:author="Roozbeh Atarius-1" w:date="2022-11-04T15:21:00Z">
              <w:r>
                <w:t>2</w:t>
              </w:r>
            </w:ins>
          </w:p>
        </w:tc>
        <w:tc>
          <w:tcPr>
            <w:tcW w:w="709" w:type="dxa"/>
            <w:tcBorders>
              <w:top w:val="nil"/>
              <w:left w:val="nil"/>
              <w:bottom w:val="nil"/>
              <w:right w:val="nil"/>
            </w:tcBorders>
            <w:hideMark/>
          </w:tcPr>
          <w:p w14:paraId="758D15B3" w14:textId="77777777" w:rsidR="00566053" w:rsidRDefault="00566053">
            <w:pPr>
              <w:pStyle w:val="TAC"/>
              <w:rPr>
                <w:ins w:id="180" w:author="Roozbeh Atarius-1" w:date="2022-11-04T15:21:00Z"/>
              </w:rPr>
            </w:pPr>
            <w:ins w:id="181" w:author="Roozbeh Atarius-1" w:date="2022-11-04T15:21:00Z">
              <w:r>
                <w:t>1</w:t>
              </w:r>
            </w:ins>
          </w:p>
        </w:tc>
        <w:tc>
          <w:tcPr>
            <w:tcW w:w="1560" w:type="dxa"/>
            <w:tcBorders>
              <w:top w:val="nil"/>
              <w:left w:val="nil"/>
              <w:bottom w:val="nil"/>
              <w:right w:val="nil"/>
            </w:tcBorders>
          </w:tcPr>
          <w:p w14:paraId="40866638" w14:textId="77777777" w:rsidR="00566053" w:rsidRDefault="00566053">
            <w:pPr>
              <w:pStyle w:val="TAL"/>
              <w:rPr>
                <w:ins w:id="182" w:author="Roozbeh Atarius-1" w:date="2022-11-04T15:21:00Z"/>
              </w:rPr>
            </w:pPr>
          </w:p>
        </w:tc>
      </w:tr>
      <w:tr w:rsidR="00566053" w14:paraId="3C455D9B" w14:textId="77777777" w:rsidTr="00566053">
        <w:trPr>
          <w:cantSplit/>
          <w:jc w:val="center"/>
          <w:ins w:id="183"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hideMark/>
          </w:tcPr>
          <w:p w14:paraId="14CB04A6" w14:textId="2972B518" w:rsidR="00566053" w:rsidRDefault="00566053">
            <w:pPr>
              <w:pStyle w:val="TAC"/>
              <w:rPr>
                <w:ins w:id="184" w:author="Roozbeh Atarius-1" w:date="2022-11-04T15:21:00Z"/>
              </w:rPr>
            </w:pPr>
            <w:ins w:id="185" w:author="Roozbeh Atarius-1" w:date="2022-11-04T15:23:00Z">
              <w:r>
                <w:t>N3IWF address</w:t>
              </w:r>
            </w:ins>
            <w:ins w:id="186" w:author="Roozbeh Atarius-1" w:date="2022-11-04T15:21:00Z">
              <w:r>
                <w:t xml:space="preserve"> IEI</w:t>
              </w:r>
            </w:ins>
          </w:p>
        </w:tc>
        <w:tc>
          <w:tcPr>
            <w:tcW w:w="1560" w:type="dxa"/>
            <w:tcBorders>
              <w:top w:val="nil"/>
              <w:left w:val="nil"/>
              <w:bottom w:val="nil"/>
              <w:right w:val="nil"/>
            </w:tcBorders>
            <w:hideMark/>
          </w:tcPr>
          <w:p w14:paraId="4B7E02FC" w14:textId="77777777" w:rsidR="00566053" w:rsidRDefault="00566053">
            <w:pPr>
              <w:pStyle w:val="TAL"/>
              <w:rPr>
                <w:ins w:id="187" w:author="Roozbeh Atarius-1" w:date="2022-11-04T15:21:00Z"/>
              </w:rPr>
            </w:pPr>
            <w:ins w:id="188" w:author="Roozbeh Atarius-1" w:date="2022-11-04T15:21:00Z">
              <w:r>
                <w:t>octet 1</w:t>
              </w:r>
            </w:ins>
          </w:p>
        </w:tc>
      </w:tr>
      <w:tr w:rsidR="00566053" w14:paraId="4BE2C236" w14:textId="77777777" w:rsidTr="00566053">
        <w:trPr>
          <w:cantSplit/>
          <w:jc w:val="center"/>
          <w:ins w:id="189"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tcPr>
          <w:p w14:paraId="158BFEC7" w14:textId="77777777" w:rsidR="00BD6CB8" w:rsidRDefault="00805FC4" w:rsidP="00BD6CB8">
            <w:pPr>
              <w:pStyle w:val="TAC"/>
              <w:rPr>
                <w:ins w:id="190" w:author="Roozbeh Atarius-1" w:date="2022-11-04T15:34:00Z"/>
              </w:rPr>
            </w:pPr>
            <w:ins w:id="191" w:author="Roozbeh Atarius-1" w:date="2022-11-04T15:37:00Z">
              <w:r>
                <w:t xml:space="preserve">N3IWF </w:t>
              </w:r>
            </w:ins>
            <w:ins w:id="192" w:author="Roozbeh Atarius-1" w:date="2022-11-04T15:38:00Z">
              <w:r>
                <w:t>address</w:t>
              </w:r>
            </w:ins>
            <w:ins w:id="193" w:author="Roozbeh Atarius-1" w:date="2022-11-04T15:37:00Z">
              <w:r>
                <w:t xml:space="preserve"> type</w:t>
              </w:r>
            </w:ins>
          </w:p>
          <w:p w14:paraId="172C410B" w14:textId="36B9DECD" w:rsidR="00566053" w:rsidRDefault="00566053">
            <w:pPr>
              <w:pStyle w:val="TAC"/>
              <w:rPr>
                <w:ins w:id="194" w:author="Roozbeh Atarius-1" w:date="2022-11-04T15:21:00Z"/>
              </w:rPr>
            </w:pPr>
          </w:p>
        </w:tc>
        <w:tc>
          <w:tcPr>
            <w:tcW w:w="1560" w:type="dxa"/>
            <w:tcBorders>
              <w:top w:val="nil"/>
              <w:left w:val="nil"/>
              <w:bottom w:val="nil"/>
              <w:right w:val="nil"/>
            </w:tcBorders>
          </w:tcPr>
          <w:p w14:paraId="22846350" w14:textId="28F49584" w:rsidR="00566053" w:rsidRDefault="00566053">
            <w:pPr>
              <w:pStyle w:val="TAL"/>
              <w:rPr>
                <w:ins w:id="195" w:author="Roozbeh Atarius-1" w:date="2022-11-04T15:21:00Z"/>
              </w:rPr>
            </w:pPr>
            <w:ins w:id="196" w:author="Roozbeh Atarius-1" w:date="2022-11-04T15:21:00Z">
              <w:r>
                <w:t xml:space="preserve">octet </w:t>
              </w:r>
            </w:ins>
            <w:ins w:id="197" w:author="Roozbeh Atarius-2" w:date="2022-11-16T09:22:00Z">
              <w:r w:rsidR="00805FC4">
                <w:t>2</w:t>
              </w:r>
            </w:ins>
          </w:p>
        </w:tc>
      </w:tr>
      <w:tr w:rsidR="00BD65C8" w14:paraId="3F944184" w14:textId="77777777" w:rsidTr="00566053">
        <w:trPr>
          <w:cantSplit/>
          <w:jc w:val="center"/>
          <w:ins w:id="198" w:author="Roozbeh Atarius-1" w:date="2022-11-04T15:34:00Z"/>
        </w:trPr>
        <w:tc>
          <w:tcPr>
            <w:tcW w:w="5672" w:type="dxa"/>
            <w:gridSpan w:val="8"/>
            <w:tcBorders>
              <w:top w:val="single" w:sz="4" w:space="0" w:color="auto"/>
              <w:left w:val="single" w:sz="4" w:space="0" w:color="auto"/>
              <w:bottom w:val="single" w:sz="4" w:space="0" w:color="auto"/>
              <w:right w:val="single" w:sz="4" w:space="0" w:color="auto"/>
            </w:tcBorders>
          </w:tcPr>
          <w:p w14:paraId="6E04E7DF" w14:textId="77777777" w:rsidR="00BD65C8" w:rsidRDefault="00BD65C8" w:rsidP="00BD65C8">
            <w:pPr>
              <w:pStyle w:val="TAC"/>
              <w:rPr>
                <w:ins w:id="199" w:author="Roozbeh Atarius-1" w:date="2022-11-04T15:34:00Z"/>
              </w:rPr>
            </w:pPr>
          </w:p>
          <w:p w14:paraId="222F7EC9" w14:textId="29858203" w:rsidR="00BD65C8" w:rsidRDefault="00BD65C8" w:rsidP="00BD65C8">
            <w:pPr>
              <w:pStyle w:val="TAC"/>
              <w:rPr>
                <w:ins w:id="200" w:author="Roozbeh Atarius-1" w:date="2022-11-04T15:34:00Z"/>
              </w:rPr>
            </w:pPr>
            <w:ins w:id="201" w:author="Roozbeh Atarius-1" w:date="2022-11-04T15:34:00Z">
              <w:r>
                <w:t>N3IWF address entry</w:t>
              </w:r>
            </w:ins>
          </w:p>
        </w:tc>
        <w:tc>
          <w:tcPr>
            <w:tcW w:w="1560" w:type="dxa"/>
            <w:tcBorders>
              <w:top w:val="nil"/>
              <w:left w:val="nil"/>
              <w:bottom w:val="nil"/>
              <w:right w:val="nil"/>
            </w:tcBorders>
          </w:tcPr>
          <w:p w14:paraId="3EB06523" w14:textId="32631E04" w:rsidR="00BD65C8" w:rsidRDefault="00BD65C8">
            <w:pPr>
              <w:pStyle w:val="TAL"/>
              <w:rPr>
                <w:ins w:id="202" w:author="Roozbeh Atarius-1" w:date="2022-11-04T15:34:00Z"/>
              </w:rPr>
            </w:pPr>
            <w:ins w:id="203" w:author="Roozbeh Atarius-1" w:date="2022-11-04T15:34:00Z">
              <w:r>
                <w:t xml:space="preserve">octet </w:t>
              </w:r>
            </w:ins>
            <w:ins w:id="204" w:author="Roozbeh Atarius-2" w:date="2022-11-16T09:22:00Z">
              <w:r w:rsidR="00805FC4">
                <w:t>3</w:t>
              </w:r>
            </w:ins>
          </w:p>
          <w:p w14:paraId="1DF0C111" w14:textId="77777777" w:rsidR="00BD65C8" w:rsidRDefault="00BD65C8">
            <w:pPr>
              <w:pStyle w:val="TAL"/>
              <w:rPr>
                <w:ins w:id="205" w:author="Roozbeh Atarius-1" w:date="2022-11-04T15:34:00Z"/>
              </w:rPr>
            </w:pPr>
          </w:p>
          <w:p w14:paraId="131FA1F0" w14:textId="6C54D28A" w:rsidR="00BD65C8" w:rsidRDefault="00BD65C8">
            <w:pPr>
              <w:pStyle w:val="TAL"/>
              <w:rPr>
                <w:ins w:id="206" w:author="Roozbeh Atarius-1" w:date="2022-11-04T15:34:00Z"/>
              </w:rPr>
            </w:pPr>
            <w:ins w:id="207" w:author="Roozbeh Atarius-1" w:date="2022-11-04T15:35:00Z">
              <w:r>
                <w:t xml:space="preserve">octet </w:t>
              </w:r>
            </w:ins>
            <w:ins w:id="208" w:author="Roozbeh Atarius-2" w:date="2022-11-16T09:33:00Z">
              <w:r w:rsidR="00BD6CB8">
                <w:t>k</w:t>
              </w:r>
            </w:ins>
          </w:p>
        </w:tc>
      </w:tr>
    </w:tbl>
    <w:p w14:paraId="55417CC3" w14:textId="6DD7236F" w:rsidR="00566053" w:rsidRDefault="00566053" w:rsidP="00566053">
      <w:pPr>
        <w:pStyle w:val="TF"/>
        <w:rPr>
          <w:ins w:id="209" w:author="Roozbeh Atarius-1" w:date="2022-11-04T15:21:00Z"/>
          <w:lang w:eastAsia="en-GB"/>
        </w:rPr>
      </w:pPr>
      <w:ins w:id="210" w:author="Roozbeh Atarius-1" w:date="2022-11-04T15:21:00Z">
        <w:r>
          <w:t>Figure 9.11.3.</w:t>
        </w:r>
      </w:ins>
      <w:ins w:id="211" w:author="Roozbeh Atarius-1" w:date="2022-11-04T15:27:00Z">
        <w:r>
          <w:t>X</w:t>
        </w:r>
      </w:ins>
      <w:ins w:id="212" w:author="Roozbeh Atarius-1" w:date="2022-11-04T15:21:00Z">
        <w:r>
          <w:t xml:space="preserve">.1: </w:t>
        </w:r>
      </w:ins>
      <w:ins w:id="213" w:author="Roozbeh Atarius-1" w:date="2022-11-04T15:28:00Z">
        <w:r>
          <w:t>N3IWF address</w:t>
        </w:r>
      </w:ins>
      <w:ins w:id="214" w:author="Roozbeh Atarius-1" w:date="2022-11-04T15:21:00Z">
        <w:r>
          <w:t xml:space="preserve">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BD6CB8" w14:paraId="3BF8ECFD" w14:textId="77777777" w:rsidTr="009174F4">
        <w:trPr>
          <w:cantSplit/>
          <w:jc w:val="center"/>
          <w:ins w:id="215" w:author="Roozbeh Atarius-1" w:date="2022-11-04T15:37:00Z"/>
        </w:trPr>
        <w:tc>
          <w:tcPr>
            <w:tcW w:w="1158" w:type="dxa"/>
            <w:hideMark/>
          </w:tcPr>
          <w:p w14:paraId="3952296A" w14:textId="77777777" w:rsidR="00BD6CB8" w:rsidRDefault="00BD6CB8" w:rsidP="009174F4">
            <w:pPr>
              <w:pStyle w:val="TAC"/>
              <w:rPr>
                <w:ins w:id="216" w:author="Roozbeh Atarius-1" w:date="2022-11-04T15:37:00Z"/>
              </w:rPr>
            </w:pPr>
            <w:ins w:id="217" w:author="Roozbeh Atarius-1" w:date="2022-11-04T15:37:00Z">
              <w:r>
                <w:t>8</w:t>
              </w:r>
            </w:ins>
          </w:p>
        </w:tc>
        <w:tc>
          <w:tcPr>
            <w:tcW w:w="709" w:type="dxa"/>
            <w:hideMark/>
          </w:tcPr>
          <w:p w14:paraId="200BAB2A" w14:textId="77777777" w:rsidR="00BD6CB8" w:rsidRDefault="00BD6CB8" w:rsidP="009174F4">
            <w:pPr>
              <w:pStyle w:val="TAC"/>
              <w:rPr>
                <w:ins w:id="218" w:author="Roozbeh Atarius-1" w:date="2022-11-04T15:37:00Z"/>
              </w:rPr>
            </w:pPr>
            <w:ins w:id="219" w:author="Roozbeh Atarius-1" w:date="2022-11-04T15:37:00Z">
              <w:r>
                <w:t>7</w:t>
              </w:r>
            </w:ins>
          </w:p>
        </w:tc>
        <w:tc>
          <w:tcPr>
            <w:tcW w:w="709" w:type="dxa"/>
            <w:hideMark/>
          </w:tcPr>
          <w:p w14:paraId="7AB2340F" w14:textId="77777777" w:rsidR="00BD6CB8" w:rsidRDefault="00BD6CB8" w:rsidP="009174F4">
            <w:pPr>
              <w:pStyle w:val="TAC"/>
              <w:rPr>
                <w:ins w:id="220" w:author="Roozbeh Atarius-1" w:date="2022-11-04T15:37:00Z"/>
              </w:rPr>
            </w:pPr>
            <w:ins w:id="221" w:author="Roozbeh Atarius-1" w:date="2022-11-04T15:37:00Z">
              <w:r>
                <w:t>6</w:t>
              </w:r>
            </w:ins>
          </w:p>
        </w:tc>
        <w:tc>
          <w:tcPr>
            <w:tcW w:w="709" w:type="dxa"/>
            <w:hideMark/>
          </w:tcPr>
          <w:p w14:paraId="2184206F" w14:textId="77777777" w:rsidR="00BD6CB8" w:rsidRDefault="00BD6CB8" w:rsidP="009174F4">
            <w:pPr>
              <w:pStyle w:val="TAC"/>
              <w:rPr>
                <w:ins w:id="222" w:author="Roozbeh Atarius-1" w:date="2022-11-04T15:37:00Z"/>
              </w:rPr>
            </w:pPr>
            <w:ins w:id="223" w:author="Roozbeh Atarius-1" w:date="2022-11-04T15:37:00Z">
              <w:r>
                <w:t>5</w:t>
              </w:r>
            </w:ins>
          </w:p>
        </w:tc>
        <w:tc>
          <w:tcPr>
            <w:tcW w:w="709" w:type="dxa"/>
            <w:hideMark/>
          </w:tcPr>
          <w:p w14:paraId="64DCF4E6" w14:textId="77777777" w:rsidR="00BD6CB8" w:rsidRDefault="00BD6CB8" w:rsidP="009174F4">
            <w:pPr>
              <w:pStyle w:val="TAC"/>
              <w:rPr>
                <w:ins w:id="224" w:author="Roozbeh Atarius-1" w:date="2022-11-04T15:37:00Z"/>
              </w:rPr>
            </w:pPr>
            <w:ins w:id="225" w:author="Roozbeh Atarius-1" w:date="2022-11-04T15:37:00Z">
              <w:r>
                <w:t>4</w:t>
              </w:r>
            </w:ins>
          </w:p>
        </w:tc>
        <w:tc>
          <w:tcPr>
            <w:tcW w:w="709" w:type="dxa"/>
            <w:hideMark/>
          </w:tcPr>
          <w:p w14:paraId="0BAC0CB3" w14:textId="77777777" w:rsidR="00BD6CB8" w:rsidRDefault="00BD6CB8" w:rsidP="009174F4">
            <w:pPr>
              <w:pStyle w:val="TAC"/>
              <w:rPr>
                <w:ins w:id="226" w:author="Roozbeh Atarius-1" w:date="2022-11-04T15:37:00Z"/>
              </w:rPr>
            </w:pPr>
            <w:ins w:id="227" w:author="Roozbeh Atarius-1" w:date="2022-11-04T15:37:00Z">
              <w:r>
                <w:t>3</w:t>
              </w:r>
            </w:ins>
          </w:p>
        </w:tc>
        <w:tc>
          <w:tcPr>
            <w:tcW w:w="709" w:type="dxa"/>
            <w:hideMark/>
          </w:tcPr>
          <w:p w14:paraId="626FED24" w14:textId="77777777" w:rsidR="00BD6CB8" w:rsidRDefault="00BD6CB8" w:rsidP="009174F4">
            <w:pPr>
              <w:pStyle w:val="TAC"/>
              <w:rPr>
                <w:ins w:id="228" w:author="Roozbeh Atarius-1" w:date="2022-11-04T15:37:00Z"/>
              </w:rPr>
            </w:pPr>
            <w:ins w:id="229" w:author="Roozbeh Atarius-1" w:date="2022-11-04T15:37:00Z">
              <w:r>
                <w:t>2</w:t>
              </w:r>
            </w:ins>
          </w:p>
        </w:tc>
        <w:tc>
          <w:tcPr>
            <w:tcW w:w="709" w:type="dxa"/>
            <w:hideMark/>
          </w:tcPr>
          <w:p w14:paraId="7AE96E2B" w14:textId="77777777" w:rsidR="00BD6CB8" w:rsidRDefault="00BD6CB8" w:rsidP="009174F4">
            <w:pPr>
              <w:pStyle w:val="TAC"/>
              <w:rPr>
                <w:ins w:id="230" w:author="Roozbeh Atarius-1" w:date="2022-11-04T15:37:00Z"/>
              </w:rPr>
            </w:pPr>
            <w:ins w:id="231" w:author="Roozbeh Atarius-1" w:date="2022-11-04T15:37:00Z">
              <w:r>
                <w:t>1</w:t>
              </w:r>
            </w:ins>
          </w:p>
        </w:tc>
        <w:tc>
          <w:tcPr>
            <w:tcW w:w="1134" w:type="dxa"/>
          </w:tcPr>
          <w:p w14:paraId="68345DA2" w14:textId="77777777" w:rsidR="00BD6CB8" w:rsidRDefault="00BD6CB8" w:rsidP="009174F4">
            <w:pPr>
              <w:pStyle w:val="TAL"/>
              <w:rPr>
                <w:ins w:id="232" w:author="Roozbeh Atarius-1" w:date="2022-11-04T15:37:00Z"/>
              </w:rPr>
            </w:pPr>
          </w:p>
        </w:tc>
      </w:tr>
      <w:tr w:rsidR="00BD6CB8" w14:paraId="729CDCFA" w14:textId="77777777" w:rsidTr="009174F4">
        <w:trPr>
          <w:jc w:val="center"/>
          <w:ins w:id="233" w:author="Roozbeh Atarius-1" w:date="2022-11-04T15:37:00Z"/>
        </w:trPr>
        <w:tc>
          <w:tcPr>
            <w:tcW w:w="6121" w:type="dxa"/>
            <w:gridSpan w:val="8"/>
            <w:tcBorders>
              <w:top w:val="single" w:sz="6" w:space="0" w:color="auto"/>
              <w:left w:val="single" w:sz="6" w:space="0" w:color="auto"/>
              <w:bottom w:val="single" w:sz="6" w:space="0" w:color="auto"/>
              <w:right w:val="single" w:sz="6" w:space="0" w:color="auto"/>
            </w:tcBorders>
            <w:hideMark/>
          </w:tcPr>
          <w:p w14:paraId="13A53564" w14:textId="77777777" w:rsidR="00BD6CB8" w:rsidRDefault="00BD6CB8" w:rsidP="00BD6CB8">
            <w:pPr>
              <w:pStyle w:val="TAC"/>
              <w:rPr>
                <w:ins w:id="234" w:author="Roozbeh Atarius-1" w:date="2022-11-04T15:34:00Z"/>
              </w:rPr>
            </w:pPr>
            <w:ins w:id="235" w:author="Roozbeh Atarius-1" w:date="2022-11-04T15:37:00Z">
              <w:r>
                <w:t xml:space="preserve">N3IWF </w:t>
              </w:r>
            </w:ins>
            <w:ins w:id="236" w:author="Roozbeh Atarius-1" w:date="2022-11-04T15:38:00Z">
              <w:r>
                <w:t>address</w:t>
              </w:r>
            </w:ins>
            <w:ins w:id="237" w:author="Roozbeh Atarius-1" w:date="2022-11-04T15:37:00Z">
              <w:r>
                <w:t xml:space="preserve"> type (= IP address type)</w:t>
              </w:r>
            </w:ins>
          </w:p>
          <w:p w14:paraId="57A87748" w14:textId="43FE0BC7" w:rsidR="00BD6CB8" w:rsidRDefault="00BD6CB8" w:rsidP="009174F4">
            <w:pPr>
              <w:pStyle w:val="TAC"/>
              <w:rPr>
                <w:ins w:id="238" w:author="Roozbeh Atarius-1" w:date="2022-11-04T15:37:00Z"/>
              </w:rPr>
            </w:pPr>
          </w:p>
        </w:tc>
        <w:tc>
          <w:tcPr>
            <w:tcW w:w="1134" w:type="dxa"/>
            <w:hideMark/>
          </w:tcPr>
          <w:p w14:paraId="74F4E908" w14:textId="77777777" w:rsidR="00BD6CB8" w:rsidRDefault="00BD6CB8" w:rsidP="009174F4">
            <w:pPr>
              <w:pStyle w:val="TAL"/>
              <w:rPr>
                <w:ins w:id="239" w:author="Roozbeh Atarius-1" w:date="2022-11-04T15:37:00Z"/>
              </w:rPr>
            </w:pPr>
            <w:ins w:id="240" w:author="Roozbeh Atarius-1" w:date="2022-11-04T15:37:00Z">
              <w:r>
                <w:t xml:space="preserve">octet </w:t>
              </w:r>
            </w:ins>
            <w:ins w:id="241" w:author="Roozbeh Atarius-1" w:date="2022-11-04T15:50:00Z">
              <w:r>
                <w:t>1</w:t>
              </w:r>
            </w:ins>
          </w:p>
        </w:tc>
      </w:tr>
      <w:tr w:rsidR="00BD6CB8" w14:paraId="2A2C8464" w14:textId="77777777" w:rsidTr="009174F4">
        <w:trPr>
          <w:jc w:val="center"/>
          <w:ins w:id="242" w:author="Roozbeh Atarius-1" w:date="2022-11-04T15:37:00Z"/>
        </w:trPr>
        <w:tc>
          <w:tcPr>
            <w:tcW w:w="6121" w:type="dxa"/>
            <w:gridSpan w:val="8"/>
            <w:tcBorders>
              <w:top w:val="single" w:sz="4" w:space="0" w:color="auto"/>
              <w:left w:val="single" w:sz="4" w:space="0" w:color="auto"/>
              <w:bottom w:val="single" w:sz="4" w:space="0" w:color="auto"/>
              <w:right w:val="single" w:sz="4" w:space="0" w:color="auto"/>
            </w:tcBorders>
          </w:tcPr>
          <w:p w14:paraId="06D65371" w14:textId="77777777" w:rsidR="00BD6CB8" w:rsidRDefault="00BD6CB8" w:rsidP="009174F4">
            <w:pPr>
              <w:pStyle w:val="TAC"/>
              <w:rPr>
                <w:ins w:id="243" w:author="Roozbeh Atarius-1" w:date="2022-11-04T15:37:00Z"/>
                <w:lang w:eastAsia="zh-CN"/>
              </w:rPr>
            </w:pPr>
          </w:p>
          <w:p w14:paraId="674BC9D3" w14:textId="0A441580" w:rsidR="00BD6CB8" w:rsidRDefault="00BD6CB8" w:rsidP="009174F4">
            <w:pPr>
              <w:pStyle w:val="TAC"/>
              <w:rPr>
                <w:ins w:id="244" w:author="Roozbeh Atarius-1" w:date="2022-11-04T15:37:00Z"/>
                <w:lang w:eastAsia="zh-CN"/>
              </w:rPr>
            </w:pPr>
            <w:ins w:id="245" w:author="Roozbeh Atarius-1" w:date="2022-11-04T15:37:00Z">
              <w:r>
                <w:rPr>
                  <w:lang w:eastAsia="zh-CN"/>
                </w:rPr>
                <w:t>N3IWF IP address</w:t>
              </w:r>
            </w:ins>
          </w:p>
        </w:tc>
        <w:tc>
          <w:tcPr>
            <w:tcW w:w="1134" w:type="dxa"/>
            <w:tcBorders>
              <w:top w:val="nil"/>
              <w:left w:val="single" w:sz="4" w:space="0" w:color="auto"/>
              <w:bottom w:val="nil"/>
              <w:right w:val="nil"/>
            </w:tcBorders>
          </w:tcPr>
          <w:p w14:paraId="618A9132" w14:textId="77777777" w:rsidR="00BD6CB8" w:rsidRDefault="00BD6CB8" w:rsidP="009174F4">
            <w:pPr>
              <w:pStyle w:val="TAL"/>
              <w:rPr>
                <w:ins w:id="246" w:author="Roozbeh Atarius-1" w:date="2022-11-04T15:37:00Z"/>
                <w:lang w:eastAsia="zh-CN"/>
              </w:rPr>
            </w:pPr>
            <w:ins w:id="247" w:author="Roozbeh Atarius-1" w:date="2022-11-04T15:37:00Z">
              <w:r>
                <w:rPr>
                  <w:lang w:eastAsia="zh-CN"/>
                </w:rPr>
                <w:t xml:space="preserve">octet </w:t>
              </w:r>
            </w:ins>
            <w:ins w:id="248" w:author="Roozbeh Atarius-1" w:date="2022-11-04T15:50:00Z">
              <w:r>
                <w:rPr>
                  <w:lang w:eastAsia="zh-CN"/>
                </w:rPr>
                <w:t>2</w:t>
              </w:r>
            </w:ins>
          </w:p>
          <w:p w14:paraId="1BF11A6F" w14:textId="77777777" w:rsidR="00BD6CB8" w:rsidRDefault="00BD6CB8" w:rsidP="009174F4">
            <w:pPr>
              <w:pStyle w:val="TAL"/>
              <w:rPr>
                <w:ins w:id="249" w:author="Roozbeh Atarius-1" w:date="2022-11-04T15:37:00Z"/>
                <w:lang w:eastAsia="zh-CN"/>
              </w:rPr>
            </w:pPr>
          </w:p>
          <w:p w14:paraId="0B8FE40D" w14:textId="4B360BCF" w:rsidR="00BD6CB8" w:rsidRDefault="00BD6CB8" w:rsidP="009174F4">
            <w:pPr>
              <w:pStyle w:val="TAL"/>
              <w:rPr>
                <w:ins w:id="250" w:author="Roozbeh Atarius-1" w:date="2022-11-04T15:37:00Z"/>
                <w:lang w:eastAsia="zh-CN"/>
              </w:rPr>
            </w:pPr>
            <w:ins w:id="251" w:author="Roozbeh Atarius-1" w:date="2022-11-04T15:37:00Z">
              <w:r>
                <w:rPr>
                  <w:lang w:eastAsia="zh-CN"/>
                </w:rPr>
                <w:t xml:space="preserve">octet </w:t>
              </w:r>
              <w:r>
                <w:t>m</w:t>
              </w:r>
            </w:ins>
          </w:p>
        </w:tc>
      </w:tr>
    </w:tbl>
    <w:p w14:paraId="08DFB69D" w14:textId="77777777" w:rsidR="00BD6CB8" w:rsidRDefault="00BD6CB8" w:rsidP="00BD6CB8">
      <w:pPr>
        <w:pStyle w:val="TF"/>
        <w:rPr>
          <w:ins w:id="252" w:author="Roozbeh Atarius-1" w:date="2022-11-04T15:37:00Z"/>
          <w:lang w:eastAsia="en-GB"/>
        </w:rPr>
      </w:pPr>
      <w:ins w:id="253" w:author="Roozbeh Atarius-1" w:date="2022-11-04T15:37:00Z">
        <w:r>
          <w:t>Figure </w:t>
        </w:r>
      </w:ins>
      <w:ins w:id="254" w:author="Roozbeh Atarius-1" w:date="2022-11-04T15:38:00Z">
        <w:r>
          <w:t>9</w:t>
        </w:r>
      </w:ins>
      <w:ins w:id="255" w:author="Roozbeh Atarius-1" w:date="2022-11-04T15:37:00Z">
        <w:r>
          <w:t>.</w:t>
        </w:r>
      </w:ins>
      <w:ins w:id="256" w:author="Roozbeh Atarius-1" w:date="2022-11-04T15:38:00Z">
        <w:r>
          <w:t>11</w:t>
        </w:r>
      </w:ins>
      <w:ins w:id="257" w:author="Roozbeh Atarius-1" w:date="2022-11-04T15:37:00Z">
        <w:r>
          <w:t>.3.</w:t>
        </w:r>
      </w:ins>
      <w:ins w:id="258" w:author="Roozbeh Atarius-1" w:date="2022-11-04T15:38:00Z">
        <w:r>
          <w:t>X</w:t>
        </w:r>
      </w:ins>
      <w:ins w:id="259" w:author="Roozbeh Atarius-1" w:date="2022-11-04T15:37:00Z">
        <w:r>
          <w:t xml:space="preserve">.2: N3IWF </w:t>
        </w:r>
      </w:ins>
      <w:ins w:id="260" w:author="Roozbeh Atarius-1" w:date="2022-11-04T15:39:00Z">
        <w:r>
          <w:t>address</w:t>
        </w:r>
      </w:ins>
      <w:ins w:id="261" w:author="Roozbeh Atarius-1" w:date="2022-11-04T15:37:00Z">
        <w:r>
          <w:t xml:space="preserve"> entry</w:t>
        </w:r>
        <w:r>
          <w:rPr>
            <w:lang w:eastAsia="zh-CN"/>
          </w:rPr>
          <w:t xml:space="preserve"> (type = IP address type)</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D6CB8" w14:paraId="65299A12" w14:textId="77777777" w:rsidTr="009174F4">
        <w:trPr>
          <w:cantSplit/>
          <w:jc w:val="center"/>
          <w:ins w:id="262" w:author="Roozbeh Atarius-1" w:date="2022-11-04T15:37:00Z"/>
        </w:trPr>
        <w:tc>
          <w:tcPr>
            <w:tcW w:w="708" w:type="dxa"/>
            <w:hideMark/>
          </w:tcPr>
          <w:p w14:paraId="57B08BA3" w14:textId="77777777" w:rsidR="00BD6CB8" w:rsidRDefault="00BD6CB8" w:rsidP="009174F4">
            <w:pPr>
              <w:pStyle w:val="TAC"/>
              <w:rPr>
                <w:ins w:id="263" w:author="Roozbeh Atarius-1" w:date="2022-11-04T15:37:00Z"/>
              </w:rPr>
            </w:pPr>
            <w:ins w:id="264" w:author="Roozbeh Atarius-1" w:date="2022-11-04T15:37:00Z">
              <w:r>
                <w:t>8</w:t>
              </w:r>
            </w:ins>
          </w:p>
        </w:tc>
        <w:tc>
          <w:tcPr>
            <w:tcW w:w="709" w:type="dxa"/>
            <w:hideMark/>
          </w:tcPr>
          <w:p w14:paraId="2AE9D32B" w14:textId="77777777" w:rsidR="00BD6CB8" w:rsidRDefault="00BD6CB8" w:rsidP="009174F4">
            <w:pPr>
              <w:pStyle w:val="TAC"/>
              <w:rPr>
                <w:ins w:id="265" w:author="Roozbeh Atarius-1" w:date="2022-11-04T15:37:00Z"/>
              </w:rPr>
            </w:pPr>
            <w:ins w:id="266" w:author="Roozbeh Atarius-1" w:date="2022-11-04T15:37:00Z">
              <w:r>
                <w:t>7</w:t>
              </w:r>
            </w:ins>
          </w:p>
        </w:tc>
        <w:tc>
          <w:tcPr>
            <w:tcW w:w="709" w:type="dxa"/>
            <w:hideMark/>
          </w:tcPr>
          <w:p w14:paraId="6756E220" w14:textId="77777777" w:rsidR="00BD6CB8" w:rsidRDefault="00BD6CB8" w:rsidP="009174F4">
            <w:pPr>
              <w:pStyle w:val="TAC"/>
              <w:rPr>
                <w:ins w:id="267" w:author="Roozbeh Atarius-1" w:date="2022-11-04T15:37:00Z"/>
              </w:rPr>
            </w:pPr>
            <w:ins w:id="268" w:author="Roozbeh Atarius-1" w:date="2022-11-04T15:37:00Z">
              <w:r>
                <w:t>6</w:t>
              </w:r>
            </w:ins>
          </w:p>
        </w:tc>
        <w:tc>
          <w:tcPr>
            <w:tcW w:w="709" w:type="dxa"/>
            <w:hideMark/>
          </w:tcPr>
          <w:p w14:paraId="0B2DC6BC" w14:textId="77777777" w:rsidR="00BD6CB8" w:rsidRDefault="00BD6CB8" w:rsidP="009174F4">
            <w:pPr>
              <w:pStyle w:val="TAC"/>
              <w:rPr>
                <w:ins w:id="269" w:author="Roozbeh Atarius-1" w:date="2022-11-04T15:37:00Z"/>
              </w:rPr>
            </w:pPr>
            <w:ins w:id="270" w:author="Roozbeh Atarius-1" w:date="2022-11-04T15:37:00Z">
              <w:r>
                <w:t>5</w:t>
              </w:r>
            </w:ins>
          </w:p>
        </w:tc>
        <w:tc>
          <w:tcPr>
            <w:tcW w:w="709" w:type="dxa"/>
            <w:hideMark/>
          </w:tcPr>
          <w:p w14:paraId="762DDD5B" w14:textId="77777777" w:rsidR="00BD6CB8" w:rsidRDefault="00BD6CB8" w:rsidP="009174F4">
            <w:pPr>
              <w:pStyle w:val="TAC"/>
              <w:rPr>
                <w:ins w:id="271" w:author="Roozbeh Atarius-1" w:date="2022-11-04T15:37:00Z"/>
              </w:rPr>
            </w:pPr>
            <w:ins w:id="272" w:author="Roozbeh Atarius-1" w:date="2022-11-04T15:37:00Z">
              <w:r>
                <w:t>4</w:t>
              </w:r>
            </w:ins>
          </w:p>
        </w:tc>
        <w:tc>
          <w:tcPr>
            <w:tcW w:w="709" w:type="dxa"/>
            <w:hideMark/>
          </w:tcPr>
          <w:p w14:paraId="5891DBB3" w14:textId="77777777" w:rsidR="00BD6CB8" w:rsidRDefault="00BD6CB8" w:rsidP="009174F4">
            <w:pPr>
              <w:pStyle w:val="TAC"/>
              <w:rPr>
                <w:ins w:id="273" w:author="Roozbeh Atarius-1" w:date="2022-11-04T15:37:00Z"/>
              </w:rPr>
            </w:pPr>
            <w:ins w:id="274" w:author="Roozbeh Atarius-1" w:date="2022-11-04T15:37:00Z">
              <w:r>
                <w:t>3</w:t>
              </w:r>
            </w:ins>
          </w:p>
        </w:tc>
        <w:tc>
          <w:tcPr>
            <w:tcW w:w="709" w:type="dxa"/>
            <w:hideMark/>
          </w:tcPr>
          <w:p w14:paraId="6EA654BD" w14:textId="77777777" w:rsidR="00BD6CB8" w:rsidRDefault="00BD6CB8" w:rsidP="009174F4">
            <w:pPr>
              <w:pStyle w:val="TAC"/>
              <w:rPr>
                <w:ins w:id="275" w:author="Roozbeh Atarius-1" w:date="2022-11-04T15:37:00Z"/>
              </w:rPr>
            </w:pPr>
            <w:ins w:id="276" w:author="Roozbeh Atarius-1" w:date="2022-11-04T15:37:00Z">
              <w:r>
                <w:t>2</w:t>
              </w:r>
            </w:ins>
          </w:p>
        </w:tc>
        <w:tc>
          <w:tcPr>
            <w:tcW w:w="709" w:type="dxa"/>
            <w:hideMark/>
          </w:tcPr>
          <w:p w14:paraId="7E0DDA61" w14:textId="77777777" w:rsidR="00BD6CB8" w:rsidRDefault="00BD6CB8" w:rsidP="009174F4">
            <w:pPr>
              <w:pStyle w:val="TAC"/>
              <w:rPr>
                <w:ins w:id="277" w:author="Roozbeh Atarius-1" w:date="2022-11-04T15:37:00Z"/>
              </w:rPr>
            </w:pPr>
            <w:ins w:id="278" w:author="Roozbeh Atarius-1" w:date="2022-11-04T15:37:00Z">
              <w:r>
                <w:t>1</w:t>
              </w:r>
            </w:ins>
          </w:p>
        </w:tc>
        <w:tc>
          <w:tcPr>
            <w:tcW w:w="1134" w:type="dxa"/>
          </w:tcPr>
          <w:p w14:paraId="747FC807" w14:textId="77777777" w:rsidR="00BD6CB8" w:rsidRDefault="00BD6CB8" w:rsidP="009174F4">
            <w:pPr>
              <w:pStyle w:val="TAL"/>
              <w:rPr>
                <w:ins w:id="279" w:author="Roozbeh Atarius-1" w:date="2022-11-04T15:37:00Z"/>
              </w:rPr>
            </w:pPr>
          </w:p>
        </w:tc>
      </w:tr>
      <w:tr w:rsidR="00BD6CB8" w14:paraId="2AC6DD0A" w14:textId="77777777" w:rsidTr="009174F4">
        <w:trPr>
          <w:jc w:val="center"/>
          <w:ins w:id="280" w:author="Roozbeh Atarius-1" w:date="2022-11-04T15:37:00Z"/>
        </w:trPr>
        <w:tc>
          <w:tcPr>
            <w:tcW w:w="5671" w:type="dxa"/>
            <w:gridSpan w:val="8"/>
            <w:tcBorders>
              <w:top w:val="single" w:sz="6" w:space="0" w:color="auto"/>
              <w:left w:val="single" w:sz="6" w:space="0" w:color="auto"/>
              <w:bottom w:val="single" w:sz="6" w:space="0" w:color="auto"/>
              <w:right w:val="single" w:sz="6" w:space="0" w:color="auto"/>
            </w:tcBorders>
            <w:hideMark/>
          </w:tcPr>
          <w:p w14:paraId="0416B1F4" w14:textId="77777777" w:rsidR="00BD6CB8" w:rsidRDefault="00BD6CB8" w:rsidP="00BD6CB8">
            <w:pPr>
              <w:pStyle w:val="TAC"/>
              <w:rPr>
                <w:ins w:id="281" w:author="Roozbeh Atarius-1" w:date="2022-11-04T15:34:00Z"/>
              </w:rPr>
            </w:pPr>
            <w:ins w:id="282" w:author="Roozbeh Atarius-1" w:date="2022-11-04T15:37:00Z">
              <w:r>
                <w:t xml:space="preserve">N3IWF </w:t>
              </w:r>
            </w:ins>
            <w:ins w:id="283" w:author="Roozbeh Atarius-1" w:date="2022-11-04T15:49:00Z">
              <w:r>
                <w:t>address</w:t>
              </w:r>
            </w:ins>
            <w:ins w:id="284" w:author="Roozbeh Atarius-1" w:date="2022-11-04T15:37:00Z">
              <w:r>
                <w:t xml:space="preserve"> type (= FQDN)</w:t>
              </w:r>
            </w:ins>
          </w:p>
          <w:p w14:paraId="0808832D" w14:textId="75B59D40" w:rsidR="00BD6CB8" w:rsidRDefault="00BD6CB8" w:rsidP="009174F4">
            <w:pPr>
              <w:pStyle w:val="TAC"/>
              <w:rPr>
                <w:ins w:id="285" w:author="Roozbeh Atarius-1" w:date="2022-11-04T15:37:00Z"/>
              </w:rPr>
            </w:pPr>
          </w:p>
        </w:tc>
        <w:tc>
          <w:tcPr>
            <w:tcW w:w="1134" w:type="dxa"/>
            <w:hideMark/>
          </w:tcPr>
          <w:p w14:paraId="499D18A2" w14:textId="77777777" w:rsidR="00BD6CB8" w:rsidRDefault="00BD6CB8" w:rsidP="009174F4">
            <w:pPr>
              <w:pStyle w:val="TAL"/>
              <w:rPr>
                <w:ins w:id="286" w:author="Roozbeh Atarius-1" w:date="2022-11-04T15:37:00Z"/>
              </w:rPr>
            </w:pPr>
            <w:ins w:id="287" w:author="Roozbeh Atarius-1" w:date="2022-11-04T15:37:00Z">
              <w:r>
                <w:t>octet 1</w:t>
              </w:r>
            </w:ins>
          </w:p>
        </w:tc>
      </w:tr>
      <w:tr w:rsidR="00BD6CB8" w14:paraId="1F0DB572" w14:textId="77777777" w:rsidTr="009174F4">
        <w:trPr>
          <w:jc w:val="center"/>
          <w:ins w:id="288" w:author="Roozbeh Atarius-1" w:date="2022-11-04T15:37:00Z"/>
        </w:trPr>
        <w:tc>
          <w:tcPr>
            <w:tcW w:w="5671" w:type="dxa"/>
            <w:gridSpan w:val="8"/>
            <w:tcBorders>
              <w:top w:val="nil"/>
              <w:left w:val="single" w:sz="6" w:space="0" w:color="auto"/>
              <w:bottom w:val="single" w:sz="4" w:space="0" w:color="auto"/>
              <w:right w:val="single" w:sz="6" w:space="0" w:color="auto"/>
            </w:tcBorders>
          </w:tcPr>
          <w:p w14:paraId="2A1A8879" w14:textId="77777777" w:rsidR="00BD6CB8" w:rsidRDefault="00BD6CB8" w:rsidP="009174F4">
            <w:pPr>
              <w:pStyle w:val="TAC"/>
              <w:rPr>
                <w:ins w:id="289" w:author="Roozbeh Atarius-1" w:date="2022-11-04T15:37:00Z"/>
              </w:rPr>
            </w:pPr>
            <w:ins w:id="290" w:author="Roozbeh Atarius-1" w:date="2022-11-04T15:37:00Z">
              <w:r>
                <w:t>Length of N3IWF</w:t>
              </w:r>
            </w:ins>
            <w:ins w:id="291" w:author="Roozbeh Atarius-1" w:date="2022-11-04T15:49:00Z">
              <w:r>
                <w:t xml:space="preserve"> </w:t>
              </w:r>
            </w:ins>
            <w:ins w:id="292" w:author="Roozbeh Atarius-1" w:date="2022-11-04T15:37:00Z">
              <w:r>
                <w:t>FQDN</w:t>
              </w:r>
            </w:ins>
          </w:p>
          <w:p w14:paraId="56F25A81" w14:textId="77777777" w:rsidR="00BD6CB8" w:rsidRDefault="00BD6CB8" w:rsidP="009174F4">
            <w:pPr>
              <w:pStyle w:val="TAC"/>
              <w:rPr>
                <w:ins w:id="293" w:author="Roozbeh Atarius-1" w:date="2022-11-04T15:37:00Z"/>
              </w:rPr>
            </w:pPr>
          </w:p>
        </w:tc>
        <w:tc>
          <w:tcPr>
            <w:tcW w:w="1134" w:type="dxa"/>
          </w:tcPr>
          <w:p w14:paraId="2A86EAD2" w14:textId="77777777" w:rsidR="00BD6CB8" w:rsidRDefault="00BD6CB8" w:rsidP="009174F4">
            <w:pPr>
              <w:pStyle w:val="TAL"/>
              <w:rPr>
                <w:ins w:id="294" w:author="Roozbeh Atarius-1" w:date="2022-11-04T15:37:00Z"/>
              </w:rPr>
            </w:pPr>
            <w:ins w:id="295" w:author="Roozbeh Atarius-1" w:date="2022-11-04T15:37:00Z">
              <w:r>
                <w:t>octet 2</w:t>
              </w:r>
            </w:ins>
          </w:p>
          <w:p w14:paraId="14EB399B" w14:textId="77777777" w:rsidR="00BD6CB8" w:rsidRDefault="00BD6CB8" w:rsidP="009174F4">
            <w:pPr>
              <w:pStyle w:val="TAL"/>
              <w:rPr>
                <w:ins w:id="296" w:author="Roozbeh Atarius-1" w:date="2022-11-04T15:37:00Z"/>
              </w:rPr>
            </w:pPr>
          </w:p>
        </w:tc>
      </w:tr>
      <w:tr w:rsidR="00BD6CB8" w14:paraId="439D7F6E" w14:textId="77777777" w:rsidTr="009174F4">
        <w:trPr>
          <w:jc w:val="center"/>
          <w:ins w:id="297" w:author="Roozbeh Atarius-1" w:date="2022-11-04T15:37:00Z"/>
        </w:trPr>
        <w:tc>
          <w:tcPr>
            <w:tcW w:w="5671" w:type="dxa"/>
            <w:gridSpan w:val="8"/>
            <w:tcBorders>
              <w:top w:val="single" w:sz="4" w:space="0" w:color="auto"/>
              <w:left w:val="single" w:sz="4" w:space="0" w:color="auto"/>
              <w:bottom w:val="single" w:sz="4" w:space="0" w:color="auto"/>
              <w:right w:val="single" w:sz="4" w:space="0" w:color="auto"/>
            </w:tcBorders>
          </w:tcPr>
          <w:p w14:paraId="6BF68A7D" w14:textId="77777777" w:rsidR="00BD6CB8" w:rsidRDefault="00BD6CB8" w:rsidP="009174F4">
            <w:pPr>
              <w:pStyle w:val="TAC"/>
              <w:rPr>
                <w:ins w:id="298" w:author="Roozbeh Atarius-1" w:date="2022-11-04T15:37:00Z"/>
              </w:rPr>
            </w:pPr>
          </w:p>
          <w:p w14:paraId="6C2BC077" w14:textId="77777777" w:rsidR="00BD6CB8" w:rsidRDefault="00BD6CB8" w:rsidP="009174F4">
            <w:pPr>
              <w:pStyle w:val="TAC"/>
              <w:rPr>
                <w:ins w:id="299" w:author="Roozbeh Atarius-1" w:date="2022-11-04T15:37:00Z"/>
              </w:rPr>
            </w:pPr>
            <w:ins w:id="300" w:author="Roozbeh Atarius-1" w:date="2022-11-04T15:37:00Z">
              <w:r>
                <w:t>N3IWF</w:t>
              </w:r>
            </w:ins>
            <w:ins w:id="301" w:author="Roozbeh Atarius-1" w:date="2022-11-04T15:49:00Z">
              <w:r>
                <w:t xml:space="preserve"> </w:t>
              </w:r>
            </w:ins>
            <w:ins w:id="302" w:author="Roozbeh Atarius-1" w:date="2022-11-04T15:37:00Z">
              <w:r>
                <w:t>FQDN</w:t>
              </w:r>
            </w:ins>
          </w:p>
          <w:p w14:paraId="6583742A" w14:textId="77777777" w:rsidR="00BD6CB8" w:rsidRDefault="00BD6CB8" w:rsidP="009174F4">
            <w:pPr>
              <w:pStyle w:val="TAC"/>
              <w:rPr>
                <w:ins w:id="303" w:author="Roozbeh Atarius-1" w:date="2022-11-04T15:37:00Z"/>
              </w:rPr>
            </w:pPr>
          </w:p>
        </w:tc>
        <w:tc>
          <w:tcPr>
            <w:tcW w:w="1134" w:type="dxa"/>
            <w:tcBorders>
              <w:top w:val="nil"/>
              <w:left w:val="single" w:sz="4" w:space="0" w:color="auto"/>
              <w:bottom w:val="nil"/>
              <w:right w:val="nil"/>
            </w:tcBorders>
          </w:tcPr>
          <w:p w14:paraId="7F0C4E7D" w14:textId="77777777" w:rsidR="00BD6CB8" w:rsidRDefault="00BD6CB8" w:rsidP="009174F4">
            <w:pPr>
              <w:pStyle w:val="TAL"/>
              <w:rPr>
                <w:ins w:id="304" w:author="Roozbeh Atarius-1" w:date="2022-11-04T15:37:00Z"/>
              </w:rPr>
            </w:pPr>
            <w:ins w:id="305" w:author="Roozbeh Atarius-1" w:date="2022-11-04T15:37:00Z">
              <w:r>
                <w:t>octet 3</w:t>
              </w:r>
            </w:ins>
          </w:p>
          <w:p w14:paraId="162C0C72" w14:textId="77777777" w:rsidR="00BD6CB8" w:rsidRDefault="00BD6CB8" w:rsidP="009174F4">
            <w:pPr>
              <w:pStyle w:val="TAL"/>
              <w:rPr>
                <w:ins w:id="306" w:author="Roozbeh Atarius-1" w:date="2022-11-04T15:37:00Z"/>
              </w:rPr>
            </w:pPr>
          </w:p>
          <w:p w14:paraId="32E62EC8" w14:textId="029369F7" w:rsidR="00BD6CB8" w:rsidRDefault="00BD6CB8" w:rsidP="009174F4">
            <w:pPr>
              <w:pStyle w:val="TAL"/>
              <w:rPr>
                <w:ins w:id="307" w:author="Roozbeh Atarius-1" w:date="2022-11-04T15:37:00Z"/>
              </w:rPr>
            </w:pPr>
            <w:ins w:id="308" w:author="Roozbeh Atarius-1" w:date="2022-11-04T15:37:00Z">
              <w:r>
                <w:t xml:space="preserve">octet </w:t>
              </w:r>
            </w:ins>
            <w:ins w:id="309" w:author="Roozbeh Atarius-1" w:date="2022-11-04T15:35:00Z">
              <w:r>
                <w:t>n</w:t>
              </w:r>
            </w:ins>
          </w:p>
        </w:tc>
      </w:tr>
    </w:tbl>
    <w:p w14:paraId="0C2E7176" w14:textId="77777777" w:rsidR="00BD6CB8" w:rsidRDefault="00BD6CB8" w:rsidP="00BD6CB8">
      <w:pPr>
        <w:pStyle w:val="TF"/>
        <w:rPr>
          <w:ins w:id="310" w:author="Roozbeh Atarius-1" w:date="2022-11-04T15:37:00Z"/>
          <w:lang w:eastAsia="zh-CN"/>
        </w:rPr>
      </w:pPr>
      <w:ins w:id="311" w:author="Roozbeh Atarius-1" w:date="2022-11-04T15:37:00Z">
        <w:r>
          <w:t>Figure </w:t>
        </w:r>
      </w:ins>
      <w:ins w:id="312" w:author="Roozbeh Atarius-1" w:date="2022-11-04T15:53:00Z">
        <w:r>
          <w:t>9</w:t>
        </w:r>
      </w:ins>
      <w:ins w:id="313" w:author="Roozbeh Atarius-1" w:date="2022-11-04T15:37:00Z">
        <w:r>
          <w:t>.</w:t>
        </w:r>
      </w:ins>
      <w:ins w:id="314" w:author="Roozbeh Atarius-1" w:date="2022-11-04T15:53:00Z">
        <w:r>
          <w:t>11</w:t>
        </w:r>
      </w:ins>
      <w:ins w:id="315" w:author="Roozbeh Atarius-1" w:date="2022-11-04T15:37:00Z">
        <w:r>
          <w:t>.3.</w:t>
        </w:r>
      </w:ins>
      <w:ins w:id="316" w:author="Roozbeh Atarius-1" w:date="2022-11-04T15:54:00Z">
        <w:r>
          <w:t>X</w:t>
        </w:r>
      </w:ins>
      <w:ins w:id="317" w:author="Roozbeh Atarius-1" w:date="2022-11-04T15:37:00Z">
        <w:r>
          <w:t xml:space="preserve">.3: N3IWF </w:t>
        </w:r>
      </w:ins>
      <w:ins w:id="318" w:author="Roozbeh Atarius-1" w:date="2022-11-04T15:53:00Z">
        <w:r>
          <w:t xml:space="preserve">address </w:t>
        </w:r>
      </w:ins>
      <w:ins w:id="319" w:author="Roozbeh Atarius-1" w:date="2022-11-04T15:37:00Z">
        <w:r>
          <w:t>entry</w:t>
        </w:r>
        <w:r>
          <w:rPr>
            <w:lang w:eastAsia="zh-CN"/>
          </w:rPr>
          <w:t xml:space="preserve"> (type = FQDN)</w:t>
        </w:r>
      </w:ins>
    </w:p>
    <w:p w14:paraId="32773E39" w14:textId="31C709FB" w:rsidR="00BD65C8" w:rsidRDefault="00BD65C8" w:rsidP="00BD65C8">
      <w:pPr>
        <w:pStyle w:val="TH"/>
        <w:rPr>
          <w:ins w:id="320" w:author="Roozbeh Atarius-1" w:date="2022-11-04T15:37:00Z"/>
        </w:rPr>
      </w:pPr>
      <w:ins w:id="321" w:author="Roozbeh Atarius-1" w:date="2022-11-04T15:37:00Z">
        <w:r>
          <w:t>Table </w:t>
        </w:r>
      </w:ins>
      <w:ins w:id="322" w:author="Roozbeh Atarius-1" w:date="2022-11-04T15:45:00Z">
        <w:r w:rsidR="00836131">
          <w:rPr>
            <w:lang w:val="en-US"/>
          </w:rPr>
          <w:t>9</w:t>
        </w:r>
      </w:ins>
      <w:ins w:id="323" w:author="Roozbeh Atarius-1" w:date="2022-11-04T15:37:00Z">
        <w:r>
          <w:rPr>
            <w:lang w:val="en-US"/>
          </w:rPr>
          <w:t>.</w:t>
        </w:r>
      </w:ins>
      <w:ins w:id="324" w:author="Roozbeh Atarius-1" w:date="2022-11-04T15:45:00Z">
        <w:r w:rsidR="00836131">
          <w:rPr>
            <w:lang w:val="en-US"/>
          </w:rPr>
          <w:t>11</w:t>
        </w:r>
      </w:ins>
      <w:ins w:id="325" w:author="Roozbeh Atarius-1" w:date="2022-11-04T15:37:00Z">
        <w:r>
          <w:rPr>
            <w:lang w:val="en-US"/>
          </w:rPr>
          <w:t>.3.</w:t>
        </w:r>
      </w:ins>
      <w:ins w:id="326" w:author="Roozbeh Atarius-1" w:date="2022-11-04T15:45:00Z">
        <w:r w:rsidR="00836131">
          <w:rPr>
            <w:lang w:val="en-US"/>
          </w:rPr>
          <w:t>X</w:t>
        </w:r>
      </w:ins>
      <w:ins w:id="327" w:author="Roozbeh Atarius-1" w:date="2022-11-04T15:37:00Z">
        <w:r>
          <w:rPr>
            <w:lang w:val="en-US"/>
          </w:rPr>
          <w:t>.1</w:t>
        </w:r>
        <w:r>
          <w:t xml:space="preserve">: N3IWF </w:t>
        </w:r>
      </w:ins>
      <w:ins w:id="328" w:author="Roozbeh Atarius-1" w:date="2022-11-04T15:45:00Z">
        <w:r w:rsidR="00836131">
          <w:t>address</w:t>
        </w:r>
      </w:ins>
      <w:ins w:id="329" w:author="Roozbeh Atarius-1" w:date="2022-11-04T15:37:00Z">
        <w:r>
          <w:t xml:space="preserve"> </w:t>
        </w:r>
        <w:r w:rsidR="00296D16">
          <w:t>entry</w:t>
        </w:r>
      </w:ins>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BD65C8" w14:paraId="05D1F4D1" w14:textId="77777777" w:rsidTr="00BD65C8">
        <w:trPr>
          <w:trHeight w:val="276"/>
          <w:jc w:val="center"/>
          <w:ins w:id="330" w:author="Roozbeh Atarius-1" w:date="2022-11-04T15:37:00Z"/>
        </w:trPr>
        <w:tc>
          <w:tcPr>
            <w:tcW w:w="8165" w:type="dxa"/>
            <w:gridSpan w:val="10"/>
            <w:tcBorders>
              <w:top w:val="single" w:sz="4" w:space="0" w:color="auto"/>
              <w:left w:val="single" w:sz="4" w:space="0" w:color="auto"/>
              <w:bottom w:val="nil"/>
              <w:right w:val="single" w:sz="4" w:space="0" w:color="auto"/>
            </w:tcBorders>
            <w:noWrap/>
            <w:vAlign w:val="bottom"/>
            <w:hideMark/>
          </w:tcPr>
          <w:p w14:paraId="239AD45F" w14:textId="161D420A" w:rsidR="00BD65C8" w:rsidRDefault="00BD65C8">
            <w:pPr>
              <w:pStyle w:val="TAL"/>
              <w:rPr>
                <w:ins w:id="331" w:author="Roozbeh Atarius-1" w:date="2022-11-04T15:37:00Z"/>
                <w:lang w:eastAsia="ko-KR" w:bidi="he-IL"/>
              </w:rPr>
            </w:pPr>
            <w:ins w:id="332" w:author="Roozbeh Atarius-1" w:date="2022-11-04T15:37:00Z">
              <w:r>
                <w:t xml:space="preserve">N3IWF </w:t>
              </w:r>
            </w:ins>
            <w:ins w:id="333" w:author="Roozbeh Atarius-1" w:date="2022-11-04T15:45:00Z">
              <w:r w:rsidR="00836131">
                <w:t>address</w:t>
              </w:r>
            </w:ins>
            <w:ins w:id="334" w:author="Roozbeh Atarius-1" w:date="2022-11-04T15:37:00Z">
              <w:r>
                <w:t xml:space="preserve"> type (octet </w:t>
              </w:r>
              <w:r w:rsidR="00BD6CB8">
                <w:t>1</w:t>
              </w:r>
              <w:r>
                <w:t>) is set as follows</w:t>
              </w:r>
            </w:ins>
            <w:ins w:id="335" w:author="Roozbeh Atarius-2" w:date="2022-11-16T09:23:00Z">
              <w:r w:rsidR="00805FC4">
                <w:t>:</w:t>
              </w:r>
            </w:ins>
          </w:p>
        </w:tc>
      </w:tr>
      <w:tr w:rsidR="00BD65C8" w14:paraId="416A9C9C" w14:textId="77777777" w:rsidTr="00BD65C8">
        <w:trPr>
          <w:trHeight w:val="276"/>
          <w:jc w:val="center"/>
          <w:ins w:id="336" w:author="Roozbeh Atarius-1" w:date="2022-11-04T15:37:00Z"/>
        </w:trPr>
        <w:tc>
          <w:tcPr>
            <w:tcW w:w="237" w:type="dxa"/>
            <w:tcBorders>
              <w:top w:val="nil"/>
              <w:left w:val="single" w:sz="4" w:space="0" w:color="auto"/>
              <w:bottom w:val="nil"/>
              <w:right w:val="nil"/>
            </w:tcBorders>
            <w:noWrap/>
            <w:vAlign w:val="bottom"/>
            <w:hideMark/>
          </w:tcPr>
          <w:p w14:paraId="62A9A128" w14:textId="77777777" w:rsidR="00BD65C8" w:rsidRDefault="00BD65C8">
            <w:pPr>
              <w:pStyle w:val="TAH"/>
              <w:rPr>
                <w:ins w:id="337" w:author="Roozbeh Atarius-1" w:date="2022-11-04T15:37:00Z"/>
                <w:lang w:eastAsia="en-GB"/>
              </w:rPr>
            </w:pPr>
            <w:bookmarkStart w:id="338" w:name="_MCCTEMPBM_CRPT80180040___7" w:colFirst="9" w:colLast="9"/>
            <w:ins w:id="339" w:author="Roozbeh Atarius-1" w:date="2022-11-04T15:37:00Z">
              <w:r>
                <w:t>8</w:t>
              </w:r>
            </w:ins>
          </w:p>
        </w:tc>
        <w:tc>
          <w:tcPr>
            <w:tcW w:w="386" w:type="dxa"/>
            <w:tcBorders>
              <w:top w:val="nil"/>
              <w:left w:val="nil"/>
              <w:bottom w:val="nil"/>
              <w:right w:val="nil"/>
            </w:tcBorders>
            <w:noWrap/>
            <w:vAlign w:val="bottom"/>
            <w:hideMark/>
          </w:tcPr>
          <w:p w14:paraId="20987451" w14:textId="77777777" w:rsidR="00BD65C8" w:rsidRDefault="00BD65C8">
            <w:pPr>
              <w:pStyle w:val="TAH"/>
              <w:rPr>
                <w:ins w:id="340" w:author="Roozbeh Atarius-1" w:date="2022-11-04T15:37:00Z"/>
              </w:rPr>
            </w:pPr>
            <w:ins w:id="341" w:author="Roozbeh Atarius-1" w:date="2022-11-04T15:37:00Z">
              <w:r>
                <w:t>7</w:t>
              </w:r>
            </w:ins>
          </w:p>
        </w:tc>
        <w:tc>
          <w:tcPr>
            <w:tcW w:w="386" w:type="dxa"/>
            <w:tcBorders>
              <w:top w:val="nil"/>
              <w:left w:val="nil"/>
              <w:bottom w:val="nil"/>
              <w:right w:val="nil"/>
            </w:tcBorders>
            <w:noWrap/>
            <w:vAlign w:val="bottom"/>
            <w:hideMark/>
          </w:tcPr>
          <w:p w14:paraId="13B319C6" w14:textId="77777777" w:rsidR="00BD65C8" w:rsidRDefault="00BD65C8">
            <w:pPr>
              <w:pStyle w:val="TAH"/>
              <w:rPr>
                <w:ins w:id="342" w:author="Roozbeh Atarius-1" w:date="2022-11-04T15:37:00Z"/>
              </w:rPr>
            </w:pPr>
            <w:ins w:id="343" w:author="Roozbeh Atarius-1" w:date="2022-11-04T15:37:00Z">
              <w:r>
                <w:rPr>
                  <w:lang w:eastAsia="zh-CN"/>
                </w:rPr>
                <w:t>6</w:t>
              </w:r>
            </w:ins>
          </w:p>
        </w:tc>
        <w:tc>
          <w:tcPr>
            <w:tcW w:w="386" w:type="dxa"/>
            <w:tcBorders>
              <w:top w:val="nil"/>
              <w:left w:val="nil"/>
              <w:bottom w:val="nil"/>
              <w:right w:val="nil"/>
            </w:tcBorders>
            <w:noWrap/>
            <w:vAlign w:val="bottom"/>
            <w:hideMark/>
          </w:tcPr>
          <w:p w14:paraId="58F08C4E" w14:textId="77777777" w:rsidR="00BD65C8" w:rsidRDefault="00BD65C8">
            <w:pPr>
              <w:pStyle w:val="TAH"/>
              <w:rPr>
                <w:ins w:id="344" w:author="Roozbeh Atarius-1" w:date="2022-11-04T15:37:00Z"/>
              </w:rPr>
            </w:pPr>
            <w:ins w:id="345" w:author="Roozbeh Atarius-1" w:date="2022-11-04T15:37:00Z">
              <w:r>
                <w:rPr>
                  <w:lang w:eastAsia="zh-CN"/>
                </w:rPr>
                <w:t>5</w:t>
              </w:r>
            </w:ins>
          </w:p>
        </w:tc>
        <w:tc>
          <w:tcPr>
            <w:tcW w:w="367" w:type="dxa"/>
            <w:tcBorders>
              <w:top w:val="nil"/>
              <w:left w:val="nil"/>
              <w:bottom w:val="nil"/>
              <w:right w:val="nil"/>
            </w:tcBorders>
            <w:noWrap/>
            <w:vAlign w:val="bottom"/>
            <w:hideMark/>
          </w:tcPr>
          <w:p w14:paraId="1F438233" w14:textId="77777777" w:rsidR="00BD65C8" w:rsidRDefault="00BD65C8">
            <w:pPr>
              <w:pStyle w:val="TAH"/>
              <w:rPr>
                <w:ins w:id="346" w:author="Roozbeh Atarius-1" w:date="2022-11-04T15:37:00Z"/>
              </w:rPr>
            </w:pPr>
            <w:ins w:id="347" w:author="Roozbeh Atarius-1" w:date="2022-11-04T15:37:00Z">
              <w:r>
                <w:t>4</w:t>
              </w:r>
            </w:ins>
          </w:p>
        </w:tc>
        <w:tc>
          <w:tcPr>
            <w:tcW w:w="367" w:type="dxa"/>
            <w:tcBorders>
              <w:top w:val="nil"/>
              <w:left w:val="nil"/>
              <w:bottom w:val="nil"/>
              <w:right w:val="nil"/>
            </w:tcBorders>
            <w:noWrap/>
            <w:vAlign w:val="bottom"/>
            <w:hideMark/>
          </w:tcPr>
          <w:p w14:paraId="7BE6ADA6" w14:textId="77777777" w:rsidR="00BD65C8" w:rsidRDefault="00BD65C8">
            <w:pPr>
              <w:pStyle w:val="TAH"/>
              <w:rPr>
                <w:ins w:id="348" w:author="Roozbeh Atarius-1" w:date="2022-11-04T15:37:00Z"/>
              </w:rPr>
            </w:pPr>
            <w:ins w:id="349" w:author="Roozbeh Atarius-1" w:date="2022-11-04T15:37:00Z">
              <w:r>
                <w:t>3</w:t>
              </w:r>
            </w:ins>
          </w:p>
        </w:tc>
        <w:tc>
          <w:tcPr>
            <w:tcW w:w="328" w:type="dxa"/>
            <w:tcBorders>
              <w:top w:val="nil"/>
              <w:left w:val="nil"/>
              <w:bottom w:val="nil"/>
              <w:right w:val="nil"/>
            </w:tcBorders>
            <w:noWrap/>
            <w:vAlign w:val="bottom"/>
            <w:hideMark/>
          </w:tcPr>
          <w:p w14:paraId="5BA0B250" w14:textId="77777777" w:rsidR="00BD65C8" w:rsidRDefault="00BD65C8">
            <w:pPr>
              <w:pStyle w:val="TAH"/>
              <w:rPr>
                <w:ins w:id="350" w:author="Roozbeh Atarius-1" w:date="2022-11-04T15:37:00Z"/>
              </w:rPr>
            </w:pPr>
            <w:ins w:id="351" w:author="Roozbeh Atarius-1" w:date="2022-11-04T15:37:00Z">
              <w:r>
                <w:t>2</w:t>
              </w:r>
            </w:ins>
          </w:p>
        </w:tc>
        <w:tc>
          <w:tcPr>
            <w:tcW w:w="347" w:type="dxa"/>
            <w:tcBorders>
              <w:top w:val="nil"/>
              <w:left w:val="nil"/>
              <w:bottom w:val="nil"/>
              <w:right w:val="nil"/>
            </w:tcBorders>
            <w:noWrap/>
            <w:vAlign w:val="bottom"/>
            <w:hideMark/>
          </w:tcPr>
          <w:p w14:paraId="3EE58E64" w14:textId="77777777" w:rsidR="00BD65C8" w:rsidRDefault="00BD65C8">
            <w:pPr>
              <w:pStyle w:val="TAH"/>
              <w:rPr>
                <w:ins w:id="352" w:author="Roozbeh Atarius-1" w:date="2022-11-04T15:37:00Z"/>
              </w:rPr>
            </w:pPr>
            <w:ins w:id="353" w:author="Roozbeh Atarius-1" w:date="2022-11-04T15:37:00Z">
              <w:r>
                <w:t>1</w:t>
              </w:r>
            </w:ins>
          </w:p>
        </w:tc>
        <w:tc>
          <w:tcPr>
            <w:tcW w:w="251" w:type="dxa"/>
            <w:tcBorders>
              <w:top w:val="nil"/>
              <w:left w:val="nil"/>
              <w:bottom w:val="nil"/>
              <w:right w:val="nil"/>
            </w:tcBorders>
            <w:noWrap/>
            <w:vAlign w:val="bottom"/>
          </w:tcPr>
          <w:p w14:paraId="07945851" w14:textId="77777777" w:rsidR="00BD65C8" w:rsidRDefault="00BD65C8">
            <w:pPr>
              <w:pStyle w:val="TAC"/>
              <w:rPr>
                <w:ins w:id="354" w:author="Roozbeh Atarius-1" w:date="2022-11-04T15:37:00Z"/>
              </w:rPr>
            </w:pPr>
          </w:p>
        </w:tc>
        <w:tc>
          <w:tcPr>
            <w:tcW w:w="5110" w:type="dxa"/>
            <w:tcBorders>
              <w:top w:val="nil"/>
              <w:left w:val="nil"/>
              <w:bottom w:val="nil"/>
              <w:right w:val="single" w:sz="4" w:space="0" w:color="auto"/>
            </w:tcBorders>
            <w:noWrap/>
            <w:vAlign w:val="bottom"/>
          </w:tcPr>
          <w:p w14:paraId="610CC190" w14:textId="77777777" w:rsidR="00BD65C8" w:rsidRDefault="00BD65C8">
            <w:pPr>
              <w:pStyle w:val="TAC"/>
              <w:jc w:val="left"/>
              <w:rPr>
                <w:ins w:id="355" w:author="Roozbeh Atarius-1" w:date="2022-11-04T15:37:00Z"/>
              </w:rPr>
            </w:pPr>
            <w:bookmarkStart w:id="356" w:name="_MCCTEMPBM_CRPT80180039___4"/>
            <w:bookmarkEnd w:id="356"/>
          </w:p>
        </w:tc>
      </w:tr>
      <w:tr w:rsidR="00BD65C8" w14:paraId="0449A7EA" w14:textId="77777777" w:rsidTr="00BD65C8">
        <w:trPr>
          <w:trHeight w:val="276"/>
          <w:jc w:val="center"/>
          <w:ins w:id="357" w:author="Roozbeh Atarius-1" w:date="2022-11-04T15:37:00Z"/>
        </w:trPr>
        <w:tc>
          <w:tcPr>
            <w:tcW w:w="237" w:type="dxa"/>
            <w:tcBorders>
              <w:top w:val="nil"/>
              <w:left w:val="single" w:sz="4" w:space="0" w:color="auto"/>
              <w:bottom w:val="nil"/>
              <w:right w:val="nil"/>
            </w:tcBorders>
            <w:noWrap/>
            <w:vAlign w:val="bottom"/>
            <w:hideMark/>
          </w:tcPr>
          <w:p w14:paraId="3206EAB5" w14:textId="77777777" w:rsidR="00BD65C8" w:rsidRDefault="00BD65C8">
            <w:pPr>
              <w:pStyle w:val="TAC"/>
              <w:rPr>
                <w:ins w:id="358" w:author="Roozbeh Atarius-1" w:date="2022-11-04T15:37:00Z"/>
              </w:rPr>
            </w:pPr>
            <w:bookmarkStart w:id="359" w:name="_MCCTEMPBM_CRPT80180041___7" w:colFirst="9" w:colLast="9"/>
            <w:bookmarkEnd w:id="338"/>
            <w:ins w:id="360" w:author="Roozbeh Atarius-1" w:date="2022-11-04T15:37:00Z">
              <w:r>
                <w:t>0</w:t>
              </w:r>
            </w:ins>
          </w:p>
        </w:tc>
        <w:tc>
          <w:tcPr>
            <w:tcW w:w="386" w:type="dxa"/>
            <w:tcBorders>
              <w:top w:val="nil"/>
              <w:left w:val="nil"/>
              <w:bottom w:val="nil"/>
              <w:right w:val="nil"/>
            </w:tcBorders>
            <w:noWrap/>
            <w:vAlign w:val="bottom"/>
            <w:hideMark/>
          </w:tcPr>
          <w:p w14:paraId="4E66FA05" w14:textId="77777777" w:rsidR="00BD65C8" w:rsidRDefault="00BD65C8">
            <w:pPr>
              <w:pStyle w:val="TAC"/>
              <w:rPr>
                <w:ins w:id="361" w:author="Roozbeh Atarius-1" w:date="2022-11-04T15:37:00Z"/>
              </w:rPr>
            </w:pPr>
            <w:ins w:id="362" w:author="Roozbeh Atarius-1" w:date="2022-11-04T15:37:00Z">
              <w:r>
                <w:t>0</w:t>
              </w:r>
            </w:ins>
          </w:p>
        </w:tc>
        <w:tc>
          <w:tcPr>
            <w:tcW w:w="386" w:type="dxa"/>
            <w:tcBorders>
              <w:top w:val="nil"/>
              <w:left w:val="nil"/>
              <w:bottom w:val="nil"/>
              <w:right w:val="nil"/>
            </w:tcBorders>
            <w:noWrap/>
            <w:vAlign w:val="bottom"/>
            <w:hideMark/>
          </w:tcPr>
          <w:p w14:paraId="5F926A9B" w14:textId="77777777" w:rsidR="00BD65C8" w:rsidRDefault="00BD65C8">
            <w:pPr>
              <w:pStyle w:val="TAC"/>
              <w:rPr>
                <w:ins w:id="363" w:author="Roozbeh Atarius-1" w:date="2022-11-04T15:37:00Z"/>
              </w:rPr>
            </w:pPr>
            <w:ins w:id="364" w:author="Roozbeh Atarius-1" w:date="2022-11-04T15:37:00Z">
              <w:r>
                <w:t>0</w:t>
              </w:r>
            </w:ins>
          </w:p>
        </w:tc>
        <w:tc>
          <w:tcPr>
            <w:tcW w:w="386" w:type="dxa"/>
            <w:tcBorders>
              <w:top w:val="nil"/>
              <w:left w:val="nil"/>
              <w:bottom w:val="nil"/>
              <w:right w:val="nil"/>
            </w:tcBorders>
            <w:noWrap/>
            <w:vAlign w:val="bottom"/>
            <w:hideMark/>
          </w:tcPr>
          <w:p w14:paraId="0F109F84" w14:textId="77777777" w:rsidR="00BD65C8" w:rsidRDefault="00BD65C8">
            <w:pPr>
              <w:pStyle w:val="TAC"/>
              <w:rPr>
                <w:ins w:id="365" w:author="Roozbeh Atarius-1" w:date="2022-11-04T15:37:00Z"/>
              </w:rPr>
            </w:pPr>
            <w:ins w:id="366" w:author="Roozbeh Atarius-1" w:date="2022-11-04T15:37:00Z">
              <w:r>
                <w:t>0</w:t>
              </w:r>
            </w:ins>
          </w:p>
        </w:tc>
        <w:tc>
          <w:tcPr>
            <w:tcW w:w="367" w:type="dxa"/>
            <w:tcBorders>
              <w:top w:val="nil"/>
              <w:left w:val="nil"/>
              <w:bottom w:val="nil"/>
              <w:right w:val="nil"/>
            </w:tcBorders>
            <w:noWrap/>
            <w:vAlign w:val="bottom"/>
            <w:hideMark/>
          </w:tcPr>
          <w:p w14:paraId="0BC45150" w14:textId="77777777" w:rsidR="00BD65C8" w:rsidRDefault="00BD65C8">
            <w:pPr>
              <w:pStyle w:val="TAC"/>
              <w:rPr>
                <w:ins w:id="367" w:author="Roozbeh Atarius-1" w:date="2022-11-04T15:37:00Z"/>
              </w:rPr>
            </w:pPr>
            <w:ins w:id="368" w:author="Roozbeh Atarius-1" w:date="2022-11-04T15:37:00Z">
              <w:r>
                <w:t>0</w:t>
              </w:r>
            </w:ins>
          </w:p>
        </w:tc>
        <w:tc>
          <w:tcPr>
            <w:tcW w:w="367" w:type="dxa"/>
            <w:tcBorders>
              <w:top w:val="nil"/>
              <w:left w:val="nil"/>
              <w:bottom w:val="nil"/>
              <w:right w:val="nil"/>
            </w:tcBorders>
            <w:noWrap/>
            <w:vAlign w:val="bottom"/>
            <w:hideMark/>
          </w:tcPr>
          <w:p w14:paraId="0570330C" w14:textId="77777777" w:rsidR="00BD65C8" w:rsidRDefault="00BD65C8">
            <w:pPr>
              <w:pStyle w:val="TAC"/>
              <w:rPr>
                <w:ins w:id="369" w:author="Roozbeh Atarius-1" w:date="2022-11-04T15:37:00Z"/>
              </w:rPr>
            </w:pPr>
            <w:ins w:id="370" w:author="Roozbeh Atarius-1" w:date="2022-11-04T15:37:00Z">
              <w:r>
                <w:t>0</w:t>
              </w:r>
            </w:ins>
          </w:p>
        </w:tc>
        <w:tc>
          <w:tcPr>
            <w:tcW w:w="328" w:type="dxa"/>
            <w:tcBorders>
              <w:top w:val="nil"/>
              <w:left w:val="nil"/>
              <w:bottom w:val="nil"/>
              <w:right w:val="nil"/>
            </w:tcBorders>
            <w:noWrap/>
            <w:vAlign w:val="bottom"/>
            <w:hideMark/>
          </w:tcPr>
          <w:p w14:paraId="3C6303B0" w14:textId="77777777" w:rsidR="00BD65C8" w:rsidRDefault="00BD65C8">
            <w:pPr>
              <w:pStyle w:val="TAC"/>
              <w:rPr>
                <w:ins w:id="371" w:author="Roozbeh Atarius-1" w:date="2022-11-04T15:37:00Z"/>
              </w:rPr>
            </w:pPr>
            <w:ins w:id="372" w:author="Roozbeh Atarius-1" w:date="2022-11-04T15:37:00Z">
              <w:r>
                <w:t>0</w:t>
              </w:r>
            </w:ins>
          </w:p>
        </w:tc>
        <w:tc>
          <w:tcPr>
            <w:tcW w:w="347" w:type="dxa"/>
            <w:tcBorders>
              <w:top w:val="nil"/>
              <w:left w:val="nil"/>
              <w:bottom w:val="nil"/>
              <w:right w:val="nil"/>
            </w:tcBorders>
            <w:noWrap/>
            <w:vAlign w:val="bottom"/>
            <w:hideMark/>
          </w:tcPr>
          <w:p w14:paraId="3D9156D9" w14:textId="77777777" w:rsidR="00BD65C8" w:rsidRDefault="00BD65C8">
            <w:pPr>
              <w:pStyle w:val="TAC"/>
              <w:rPr>
                <w:ins w:id="373" w:author="Roozbeh Atarius-1" w:date="2022-11-04T15:37:00Z"/>
              </w:rPr>
            </w:pPr>
            <w:ins w:id="374" w:author="Roozbeh Atarius-1" w:date="2022-11-04T15:37:00Z">
              <w:r>
                <w:t>1</w:t>
              </w:r>
            </w:ins>
          </w:p>
        </w:tc>
        <w:tc>
          <w:tcPr>
            <w:tcW w:w="251" w:type="dxa"/>
            <w:tcBorders>
              <w:top w:val="nil"/>
              <w:left w:val="nil"/>
              <w:bottom w:val="nil"/>
              <w:right w:val="nil"/>
            </w:tcBorders>
            <w:noWrap/>
            <w:vAlign w:val="bottom"/>
          </w:tcPr>
          <w:p w14:paraId="0BBD897E" w14:textId="77777777" w:rsidR="00BD65C8" w:rsidRDefault="00BD65C8">
            <w:pPr>
              <w:pStyle w:val="TAC"/>
              <w:rPr>
                <w:ins w:id="375" w:author="Roozbeh Atarius-1" w:date="2022-11-04T15:37:00Z"/>
              </w:rPr>
            </w:pPr>
          </w:p>
        </w:tc>
        <w:tc>
          <w:tcPr>
            <w:tcW w:w="5110" w:type="dxa"/>
            <w:tcBorders>
              <w:top w:val="nil"/>
              <w:left w:val="nil"/>
              <w:bottom w:val="nil"/>
              <w:right w:val="single" w:sz="4" w:space="0" w:color="auto"/>
            </w:tcBorders>
            <w:noWrap/>
            <w:vAlign w:val="bottom"/>
            <w:hideMark/>
          </w:tcPr>
          <w:p w14:paraId="01506545" w14:textId="77777777" w:rsidR="00BD65C8" w:rsidRDefault="00BD65C8">
            <w:pPr>
              <w:pStyle w:val="TAL"/>
              <w:rPr>
                <w:ins w:id="376" w:author="Roozbeh Atarius-1" w:date="2022-11-04T15:37:00Z"/>
                <w:lang w:eastAsia="zh-CN"/>
              </w:rPr>
            </w:pPr>
            <w:ins w:id="377" w:author="Roozbeh Atarius-1" w:date="2022-11-04T15:37:00Z">
              <w:r>
                <w:t>IPv4</w:t>
              </w:r>
            </w:ins>
          </w:p>
        </w:tc>
      </w:tr>
      <w:tr w:rsidR="00BD65C8" w14:paraId="188CC29A" w14:textId="77777777" w:rsidTr="00BD65C8">
        <w:trPr>
          <w:trHeight w:val="276"/>
          <w:jc w:val="center"/>
          <w:ins w:id="378" w:author="Roozbeh Atarius-1" w:date="2022-11-04T15:37:00Z"/>
        </w:trPr>
        <w:tc>
          <w:tcPr>
            <w:tcW w:w="237" w:type="dxa"/>
            <w:tcBorders>
              <w:top w:val="nil"/>
              <w:left w:val="single" w:sz="4" w:space="0" w:color="auto"/>
              <w:bottom w:val="nil"/>
              <w:right w:val="nil"/>
            </w:tcBorders>
            <w:noWrap/>
            <w:vAlign w:val="bottom"/>
            <w:hideMark/>
          </w:tcPr>
          <w:p w14:paraId="18BB770E" w14:textId="77777777" w:rsidR="00BD65C8" w:rsidRDefault="00BD65C8">
            <w:pPr>
              <w:pStyle w:val="TAC"/>
              <w:rPr>
                <w:ins w:id="379" w:author="Roozbeh Atarius-1" w:date="2022-11-04T15:37:00Z"/>
                <w:lang w:eastAsia="en-GB"/>
              </w:rPr>
            </w:pPr>
            <w:bookmarkStart w:id="380" w:name="_MCCTEMPBM_CRPT80180042___7" w:colFirst="9" w:colLast="9"/>
            <w:bookmarkEnd w:id="359"/>
            <w:ins w:id="381" w:author="Roozbeh Atarius-1" w:date="2022-11-04T15:37:00Z">
              <w:r>
                <w:t>0</w:t>
              </w:r>
            </w:ins>
          </w:p>
        </w:tc>
        <w:tc>
          <w:tcPr>
            <w:tcW w:w="386" w:type="dxa"/>
            <w:tcBorders>
              <w:top w:val="nil"/>
              <w:left w:val="nil"/>
              <w:bottom w:val="nil"/>
              <w:right w:val="nil"/>
            </w:tcBorders>
            <w:noWrap/>
            <w:vAlign w:val="bottom"/>
            <w:hideMark/>
          </w:tcPr>
          <w:p w14:paraId="6AD31827" w14:textId="77777777" w:rsidR="00BD65C8" w:rsidRDefault="00BD65C8">
            <w:pPr>
              <w:pStyle w:val="TAC"/>
              <w:rPr>
                <w:ins w:id="382" w:author="Roozbeh Atarius-1" w:date="2022-11-04T15:37:00Z"/>
              </w:rPr>
            </w:pPr>
            <w:ins w:id="383" w:author="Roozbeh Atarius-1" w:date="2022-11-04T15:37:00Z">
              <w:r>
                <w:t>0</w:t>
              </w:r>
            </w:ins>
          </w:p>
        </w:tc>
        <w:tc>
          <w:tcPr>
            <w:tcW w:w="386" w:type="dxa"/>
            <w:tcBorders>
              <w:top w:val="nil"/>
              <w:left w:val="nil"/>
              <w:bottom w:val="nil"/>
              <w:right w:val="nil"/>
            </w:tcBorders>
            <w:noWrap/>
            <w:vAlign w:val="bottom"/>
            <w:hideMark/>
          </w:tcPr>
          <w:p w14:paraId="3F52765A" w14:textId="77777777" w:rsidR="00BD65C8" w:rsidRDefault="00BD65C8">
            <w:pPr>
              <w:pStyle w:val="TAC"/>
              <w:rPr>
                <w:ins w:id="384" w:author="Roozbeh Atarius-1" w:date="2022-11-04T15:37:00Z"/>
              </w:rPr>
            </w:pPr>
            <w:ins w:id="385" w:author="Roozbeh Atarius-1" w:date="2022-11-04T15:37:00Z">
              <w:r>
                <w:t>0</w:t>
              </w:r>
            </w:ins>
          </w:p>
        </w:tc>
        <w:tc>
          <w:tcPr>
            <w:tcW w:w="386" w:type="dxa"/>
            <w:tcBorders>
              <w:top w:val="nil"/>
              <w:left w:val="nil"/>
              <w:bottom w:val="nil"/>
              <w:right w:val="nil"/>
            </w:tcBorders>
            <w:noWrap/>
            <w:vAlign w:val="bottom"/>
            <w:hideMark/>
          </w:tcPr>
          <w:p w14:paraId="5993332F" w14:textId="77777777" w:rsidR="00BD65C8" w:rsidRDefault="00BD65C8">
            <w:pPr>
              <w:pStyle w:val="TAC"/>
              <w:rPr>
                <w:ins w:id="386" w:author="Roozbeh Atarius-1" w:date="2022-11-04T15:37:00Z"/>
              </w:rPr>
            </w:pPr>
            <w:ins w:id="387" w:author="Roozbeh Atarius-1" w:date="2022-11-04T15:37:00Z">
              <w:r>
                <w:t>0</w:t>
              </w:r>
            </w:ins>
          </w:p>
        </w:tc>
        <w:tc>
          <w:tcPr>
            <w:tcW w:w="367" w:type="dxa"/>
            <w:tcBorders>
              <w:top w:val="nil"/>
              <w:left w:val="nil"/>
              <w:bottom w:val="nil"/>
              <w:right w:val="nil"/>
            </w:tcBorders>
            <w:noWrap/>
            <w:vAlign w:val="bottom"/>
            <w:hideMark/>
          </w:tcPr>
          <w:p w14:paraId="7F1F7FC4" w14:textId="77777777" w:rsidR="00BD65C8" w:rsidRDefault="00BD65C8">
            <w:pPr>
              <w:pStyle w:val="TAC"/>
              <w:rPr>
                <w:ins w:id="388" w:author="Roozbeh Atarius-1" w:date="2022-11-04T15:37:00Z"/>
              </w:rPr>
            </w:pPr>
            <w:ins w:id="389" w:author="Roozbeh Atarius-1" w:date="2022-11-04T15:37:00Z">
              <w:r>
                <w:t>0</w:t>
              </w:r>
            </w:ins>
          </w:p>
        </w:tc>
        <w:tc>
          <w:tcPr>
            <w:tcW w:w="367" w:type="dxa"/>
            <w:tcBorders>
              <w:top w:val="nil"/>
              <w:left w:val="nil"/>
              <w:bottom w:val="nil"/>
              <w:right w:val="nil"/>
            </w:tcBorders>
            <w:noWrap/>
            <w:vAlign w:val="bottom"/>
            <w:hideMark/>
          </w:tcPr>
          <w:p w14:paraId="76757F68" w14:textId="77777777" w:rsidR="00BD65C8" w:rsidRDefault="00BD65C8">
            <w:pPr>
              <w:pStyle w:val="TAC"/>
              <w:rPr>
                <w:ins w:id="390" w:author="Roozbeh Atarius-1" w:date="2022-11-04T15:37:00Z"/>
              </w:rPr>
            </w:pPr>
            <w:ins w:id="391" w:author="Roozbeh Atarius-1" w:date="2022-11-04T15:37:00Z">
              <w:r>
                <w:t>0</w:t>
              </w:r>
            </w:ins>
          </w:p>
        </w:tc>
        <w:tc>
          <w:tcPr>
            <w:tcW w:w="328" w:type="dxa"/>
            <w:tcBorders>
              <w:top w:val="nil"/>
              <w:left w:val="nil"/>
              <w:bottom w:val="nil"/>
              <w:right w:val="nil"/>
            </w:tcBorders>
            <w:noWrap/>
            <w:vAlign w:val="bottom"/>
            <w:hideMark/>
          </w:tcPr>
          <w:p w14:paraId="14A5A6B4" w14:textId="77777777" w:rsidR="00BD65C8" w:rsidRDefault="00BD65C8">
            <w:pPr>
              <w:pStyle w:val="TAC"/>
              <w:rPr>
                <w:ins w:id="392" w:author="Roozbeh Atarius-1" w:date="2022-11-04T15:37:00Z"/>
                <w:lang w:eastAsia="zh-CN"/>
              </w:rPr>
            </w:pPr>
            <w:ins w:id="393" w:author="Roozbeh Atarius-1" w:date="2022-11-04T15:37:00Z">
              <w:r>
                <w:rPr>
                  <w:lang w:eastAsia="zh-CN"/>
                </w:rPr>
                <w:t>1</w:t>
              </w:r>
            </w:ins>
          </w:p>
        </w:tc>
        <w:tc>
          <w:tcPr>
            <w:tcW w:w="347" w:type="dxa"/>
            <w:tcBorders>
              <w:top w:val="nil"/>
              <w:left w:val="nil"/>
              <w:bottom w:val="nil"/>
              <w:right w:val="nil"/>
            </w:tcBorders>
            <w:noWrap/>
            <w:vAlign w:val="bottom"/>
            <w:hideMark/>
          </w:tcPr>
          <w:p w14:paraId="31F90CDA" w14:textId="77777777" w:rsidR="00BD65C8" w:rsidRDefault="00BD65C8">
            <w:pPr>
              <w:pStyle w:val="TAC"/>
              <w:rPr>
                <w:ins w:id="394" w:author="Roozbeh Atarius-1" w:date="2022-11-04T15:37:00Z"/>
                <w:lang w:eastAsia="en-GB"/>
              </w:rPr>
            </w:pPr>
            <w:ins w:id="395" w:author="Roozbeh Atarius-1" w:date="2022-11-04T15:37:00Z">
              <w:r>
                <w:t>0</w:t>
              </w:r>
            </w:ins>
          </w:p>
        </w:tc>
        <w:tc>
          <w:tcPr>
            <w:tcW w:w="251" w:type="dxa"/>
            <w:tcBorders>
              <w:top w:val="nil"/>
              <w:left w:val="nil"/>
              <w:bottom w:val="nil"/>
              <w:right w:val="nil"/>
            </w:tcBorders>
            <w:noWrap/>
            <w:vAlign w:val="bottom"/>
          </w:tcPr>
          <w:p w14:paraId="3A6EC948" w14:textId="77777777" w:rsidR="00BD65C8" w:rsidRDefault="00BD65C8">
            <w:pPr>
              <w:pStyle w:val="TAC"/>
              <w:rPr>
                <w:ins w:id="396" w:author="Roozbeh Atarius-1" w:date="2022-11-04T15:37:00Z"/>
              </w:rPr>
            </w:pPr>
          </w:p>
        </w:tc>
        <w:tc>
          <w:tcPr>
            <w:tcW w:w="5110" w:type="dxa"/>
            <w:tcBorders>
              <w:top w:val="nil"/>
              <w:left w:val="nil"/>
              <w:bottom w:val="nil"/>
              <w:right w:val="single" w:sz="4" w:space="0" w:color="auto"/>
            </w:tcBorders>
            <w:noWrap/>
            <w:vAlign w:val="bottom"/>
            <w:hideMark/>
          </w:tcPr>
          <w:p w14:paraId="472CB0F0" w14:textId="77777777" w:rsidR="00BD65C8" w:rsidRDefault="00BD65C8">
            <w:pPr>
              <w:pStyle w:val="TAL"/>
              <w:rPr>
                <w:ins w:id="397" w:author="Roozbeh Atarius-1" w:date="2022-11-04T15:37:00Z"/>
                <w:lang w:eastAsia="zh-CN"/>
              </w:rPr>
            </w:pPr>
            <w:ins w:id="398" w:author="Roozbeh Atarius-1" w:date="2022-11-04T15:37:00Z">
              <w:r>
                <w:t>IPv6</w:t>
              </w:r>
            </w:ins>
          </w:p>
        </w:tc>
      </w:tr>
      <w:tr w:rsidR="00BD65C8" w14:paraId="79BD420A" w14:textId="77777777" w:rsidTr="00BD65C8">
        <w:trPr>
          <w:trHeight w:val="276"/>
          <w:jc w:val="center"/>
          <w:ins w:id="399" w:author="Roozbeh Atarius-1" w:date="2022-11-04T15:37:00Z"/>
        </w:trPr>
        <w:tc>
          <w:tcPr>
            <w:tcW w:w="237" w:type="dxa"/>
            <w:tcBorders>
              <w:top w:val="nil"/>
              <w:left w:val="single" w:sz="4" w:space="0" w:color="auto"/>
              <w:bottom w:val="nil"/>
              <w:right w:val="nil"/>
            </w:tcBorders>
            <w:noWrap/>
            <w:vAlign w:val="bottom"/>
            <w:hideMark/>
          </w:tcPr>
          <w:p w14:paraId="6B12587F" w14:textId="77777777" w:rsidR="00BD65C8" w:rsidRDefault="00BD65C8">
            <w:pPr>
              <w:pStyle w:val="TAC"/>
              <w:rPr>
                <w:ins w:id="400" w:author="Roozbeh Atarius-1" w:date="2022-11-04T15:37:00Z"/>
                <w:lang w:eastAsia="en-GB"/>
              </w:rPr>
            </w:pPr>
            <w:bookmarkStart w:id="401" w:name="_MCCTEMPBM_CRPT80180043___7" w:colFirst="9" w:colLast="9"/>
            <w:bookmarkEnd w:id="380"/>
            <w:ins w:id="402" w:author="Roozbeh Atarius-1" w:date="2022-11-04T15:37:00Z">
              <w:r>
                <w:t>0</w:t>
              </w:r>
            </w:ins>
          </w:p>
        </w:tc>
        <w:tc>
          <w:tcPr>
            <w:tcW w:w="386" w:type="dxa"/>
            <w:tcBorders>
              <w:top w:val="nil"/>
              <w:left w:val="nil"/>
              <w:bottom w:val="nil"/>
              <w:right w:val="nil"/>
            </w:tcBorders>
            <w:noWrap/>
            <w:vAlign w:val="bottom"/>
            <w:hideMark/>
          </w:tcPr>
          <w:p w14:paraId="39D9F613" w14:textId="77777777" w:rsidR="00BD65C8" w:rsidRDefault="00BD65C8">
            <w:pPr>
              <w:pStyle w:val="TAC"/>
              <w:rPr>
                <w:ins w:id="403" w:author="Roozbeh Atarius-1" w:date="2022-11-04T15:37:00Z"/>
              </w:rPr>
            </w:pPr>
            <w:ins w:id="404" w:author="Roozbeh Atarius-1" w:date="2022-11-04T15:37:00Z">
              <w:r>
                <w:t>0</w:t>
              </w:r>
            </w:ins>
          </w:p>
        </w:tc>
        <w:tc>
          <w:tcPr>
            <w:tcW w:w="386" w:type="dxa"/>
            <w:tcBorders>
              <w:top w:val="nil"/>
              <w:left w:val="nil"/>
              <w:bottom w:val="nil"/>
              <w:right w:val="nil"/>
            </w:tcBorders>
            <w:noWrap/>
            <w:vAlign w:val="bottom"/>
            <w:hideMark/>
          </w:tcPr>
          <w:p w14:paraId="79C20D24" w14:textId="77777777" w:rsidR="00BD65C8" w:rsidRDefault="00BD65C8">
            <w:pPr>
              <w:pStyle w:val="TAC"/>
              <w:rPr>
                <w:ins w:id="405" w:author="Roozbeh Atarius-1" w:date="2022-11-04T15:37:00Z"/>
              </w:rPr>
            </w:pPr>
            <w:ins w:id="406" w:author="Roozbeh Atarius-1" w:date="2022-11-04T15:37:00Z">
              <w:r>
                <w:t>0</w:t>
              </w:r>
            </w:ins>
          </w:p>
        </w:tc>
        <w:tc>
          <w:tcPr>
            <w:tcW w:w="386" w:type="dxa"/>
            <w:tcBorders>
              <w:top w:val="nil"/>
              <w:left w:val="nil"/>
              <w:bottom w:val="nil"/>
              <w:right w:val="nil"/>
            </w:tcBorders>
            <w:noWrap/>
            <w:vAlign w:val="bottom"/>
            <w:hideMark/>
          </w:tcPr>
          <w:p w14:paraId="247F20E8" w14:textId="77777777" w:rsidR="00BD65C8" w:rsidRDefault="00BD65C8">
            <w:pPr>
              <w:pStyle w:val="TAC"/>
              <w:rPr>
                <w:ins w:id="407" w:author="Roozbeh Atarius-1" w:date="2022-11-04T15:37:00Z"/>
              </w:rPr>
            </w:pPr>
            <w:ins w:id="408" w:author="Roozbeh Atarius-1" w:date="2022-11-04T15:37:00Z">
              <w:r>
                <w:t>0</w:t>
              </w:r>
            </w:ins>
          </w:p>
        </w:tc>
        <w:tc>
          <w:tcPr>
            <w:tcW w:w="367" w:type="dxa"/>
            <w:tcBorders>
              <w:top w:val="nil"/>
              <w:left w:val="nil"/>
              <w:bottom w:val="nil"/>
              <w:right w:val="nil"/>
            </w:tcBorders>
            <w:noWrap/>
            <w:vAlign w:val="bottom"/>
            <w:hideMark/>
          </w:tcPr>
          <w:p w14:paraId="3C1E1D74" w14:textId="77777777" w:rsidR="00BD65C8" w:rsidRDefault="00BD65C8">
            <w:pPr>
              <w:pStyle w:val="TAC"/>
              <w:rPr>
                <w:ins w:id="409" w:author="Roozbeh Atarius-1" w:date="2022-11-04T15:37:00Z"/>
              </w:rPr>
            </w:pPr>
            <w:ins w:id="410" w:author="Roozbeh Atarius-1" w:date="2022-11-04T15:37:00Z">
              <w:r>
                <w:t>0</w:t>
              </w:r>
            </w:ins>
          </w:p>
        </w:tc>
        <w:tc>
          <w:tcPr>
            <w:tcW w:w="367" w:type="dxa"/>
            <w:tcBorders>
              <w:top w:val="nil"/>
              <w:left w:val="nil"/>
              <w:bottom w:val="nil"/>
              <w:right w:val="nil"/>
            </w:tcBorders>
            <w:noWrap/>
            <w:vAlign w:val="bottom"/>
            <w:hideMark/>
          </w:tcPr>
          <w:p w14:paraId="6A5CB551" w14:textId="77777777" w:rsidR="00BD65C8" w:rsidRDefault="00BD65C8">
            <w:pPr>
              <w:pStyle w:val="TAC"/>
              <w:rPr>
                <w:ins w:id="411" w:author="Roozbeh Atarius-1" w:date="2022-11-04T15:37:00Z"/>
              </w:rPr>
            </w:pPr>
            <w:ins w:id="412" w:author="Roozbeh Atarius-1" w:date="2022-11-04T15:37:00Z">
              <w:r>
                <w:t>0</w:t>
              </w:r>
            </w:ins>
          </w:p>
        </w:tc>
        <w:tc>
          <w:tcPr>
            <w:tcW w:w="328" w:type="dxa"/>
            <w:tcBorders>
              <w:top w:val="nil"/>
              <w:left w:val="nil"/>
              <w:bottom w:val="nil"/>
              <w:right w:val="nil"/>
            </w:tcBorders>
            <w:noWrap/>
            <w:vAlign w:val="bottom"/>
            <w:hideMark/>
          </w:tcPr>
          <w:p w14:paraId="01A4DDE3" w14:textId="77777777" w:rsidR="00BD65C8" w:rsidRDefault="00BD65C8">
            <w:pPr>
              <w:pStyle w:val="TAC"/>
              <w:rPr>
                <w:ins w:id="413" w:author="Roozbeh Atarius-1" w:date="2022-11-04T15:37:00Z"/>
              </w:rPr>
            </w:pPr>
            <w:ins w:id="414" w:author="Roozbeh Atarius-1" w:date="2022-11-04T15:37:00Z">
              <w:r>
                <w:rPr>
                  <w:lang w:eastAsia="zh-CN"/>
                </w:rPr>
                <w:t>1</w:t>
              </w:r>
            </w:ins>
          </w:p>
        </w:tc>
        <w:tc>
          <w:tcPr>
            <w:tcW w:w="347" w:type="dxa"/>
            <w:tcBorders>
              <w:top w:val="nil"/>
              <w:left w:val="nil"/>
              <w:bottom w:val="nil"/>
              <w:right w:val="nil"/>
            </w:tcBorders>
            <w:noWrap/>
            <w:vAlign w:val="bottom"/>
            <w:hideMark/>
          </w:tcPr>
          <w:p w14:paraId="2CE111CD" w14:textId="77777777" w:rsidR="00BD65C8" w:rsidRDefault="00BD65C8">
            <w:pPr>
              <w:pStyle w:val="TAC"/>
              <w:rPr>
                <w:ins w:id="415" w:author="Roozbeh Atarius-1" w:date="2022-11-04T15:37:00Z"/>
              </w:rPr>
            </w:pPr>
            <w:ins w:id="416" w:author="Roozbeh Atarius-1" w:date="2022-11-04T15:37:00Z">
              <w:r>
                <w:t>1</w:t>
              </w:r>
            </w:ins>
          </w:p>
        </w:tc>
        <w:tc>
          <w:tcPr>
            <w:tcW w:w="251" w:type="dxa"/>
            <w:tcBorders>
              <w:top w:val="nil"/>
              <w:left w:val="nil"/>
              <w:bottom w:val="nil"/>
              <w:right w:val="nil"/>
            </w:tcBorders>
            <w:noWrap/>
            <w:vAlign w:val="bottom"/>
          </w:tcPr>
          <w:p w14:paraId="5174B220" w14:textId="77777777" w:rsidR="00BD65C8" w:rsidRDefault="00BD65C8">
            <w:pPr>
              <w:pStyle w:val="TAC"/>
              <w:rPr>
                <w:ins w:id="417" w:author="Roozbeh Atarius-1" w:date="2022-11-04T15:37:00Z"/>
              </w:rPr>
            </w:pPr>
          </w:p>
        </w:tc>
        <w:tc>
          <w:tcPr>
            <w:tcW w:w="5110" w:type="dxa"/>
            <w:tcBorders>
              <w:top w:val="nil"/>
              <w:left w:val="nil"/>
              <w:bottom w:val="nil"/>
              <w:right w:val="single" w:sz="4" w:space="0" w:color="auto"/>
            </w:tcBorders>
            <w:noWrap/>
            <w:vAlign w:val="bottom"/>
            <w:hideMark/>
          </w:tcPr>
          <w:p w14:paraId="04E25400" w14:textId="77777777" w:rsidR="00BD65C8" w:rsidRDefault="00BD65C8">
            <w:pPr>
              <w:pStyle w:val="TAL"/>
              <w:rPr>
                <w:ins w:id="418" w:author="Roozbeh Atarius-1" w:date="2022-11-04T15:37:00Z"/>
                <w:lang w:eastAsia="zh-CN"/>
              </w:rPr>
            </w:pPr>
            <w:ins w:id="419" w:author="Roozbeh Atarius-1" w:date="2022-11-04T15:37:00Z">
              <w:r>
                <w:rPr>
                  <w:lang w:eastAsia="zh-CN"/>
                </w:rPr>
                <w:t>IPv4IPv6</w:t>
              </w:r>
            </w:ins>
          </w:p>
        </w:tc>
      </w:tr>
      <w:tr w:rsidR="00BD6CB8" w14:paraId="7E284D66" w14:textId="77777777" w:rsidTr="00BD65C8">
        <w:trPr>
          <w:trHeight w:val="276"/>
          <w:jc w:val="center"/>
          <w:ins w:id="420" w:author="Roozbeh Atarius-2" w:date="2022-11-16T09:24:00Z"/>
        </w:trPr>
        <w:tc>
          <w:tcPr>
            <w:tcW w:w="237" w:type="dxa"/>
            <w:tcBorders>
              <w:top w:val="nil"/>
              <w:left w:val="single" w:sz="4" w:space="0" w:color="auto"/>
              <w:bottom w:val="nil"/>
              <w:right w:val="nil"/>
            </w:tcBorders>
            <w:noWrap/>
            <w:vAlign w:val="bottom"/>
          </w:tcPr>
          <w:p w14:paraId="038AD275" w14:textId="6B2E4B65" w:rsidR="00BD6CB8" w:rsidRDefault="00BD6CB8">
            <w:pPr>
              <w:pStyle w:val="TAC"/>
              <w:rPr>
                <w:ins w:id="421" w:author="Roozbeh Atarius-2" w:date="2022-11-16T09:24:00Z"/>
              </w:rPr>
            </w:pPr>
            <w:ins w:id="422" w:author="Roozbeh Atarius-2" w:date="2022-11-16T09:24:00Z">
              <w:r>
                <w:t>0</w:t>
              </w:r>
            </w:ins>
          </w:p>
        </w:tc>
        <w:tc>
          <w:tcPr>
            <w:tcW w:w="386" w:type="dxa"/>
            <w:tcBorders>
              <w:top w:val="nil"/>
              <w:left w:val="nil"/>
              <w:bottom w:val="nil"/>
              <w:right w:val="nil"/>
            </w:tcBorders>
            <w:noWrap/>
            <w:vAlign w:val="bottom"/>
          </w:tcPr>
          <w:p w14:paraId="7FB87784" w14:textId="6A0F5FF1" w:rsidR="00BD6CB8" w:rsidRDefault="00BD6CB8">
            <w:pPr>
              <w:pStyle w:val="TAC"/>
              <w:rPr>
                <w:ins w:id="423" w:author="Roozbeh Atarius-2" w:date="2022-11-16T09:24:00Z"/>
              </w:rPr>
            </w:pPr>
            <w:ins w:id="424" w:author="Roozbeh Atarius-2" w:date="2022-11-16T09:24:00Z">
              <w:r>
                <w:t>0</w:t>
              </w:r>
            </w:ins>
          </w:p>
        </w:tc>
        <w:tc>
          <w:tcPr>
            <w:tcW w:w="386" w:type="dxa"/>
            <w:tcBorders>
              <w:top w:val="nil"/>
              <w:left w:val="nil"/>
              <w:bottom w:val="nil"/>
              <w:right w:val="nil"/>
            </w:tcBorders>
            <w:noWrap/>
            <w:vAlign w:val="bottom"/>
          </w:tcPr>
          <w:p w14:paraId="62CDF8D0" w14:textId="6AE0A34C" w:rsidR="00BD6CB8" w:rsidRDefault="00BD6CB8">
            <w:pPr>
              <w:pStyle w:val="TAC"/>
              <w:rPr>
                <w:ins w:id="425" w:author="Roozbeh Atarius-2" w:date="2022-11-16T09:24:00Z"/>
              </w:rPr>
            </w:pPr>
            <w:ins w:id="426" w:author="Roozbeh Atarius-2" w:date="2022-11-16T09:24:00Z">
              <w:r>
                <w:t>0</w:t>
              </w:r>
            </w:ins>
          </w:p>
        </w:tc>
        <w:tc>
          <w:tcPr>
            <w:tcW w:w="386" w:type="dxa"/>
            <w:tcBorders>
              <w:top w:val="nil"/>
              <w:left w:val="nil"/>
              <w:bottom w:val="nil"/>
              <w:right w:val="nil"/>
            </w:tcBorders>
            <w:noWrap/>
            <w:vAlign w:val="bottom"/>
          </w:tcPr>
          <w:p w14:paraId="12CF3921" w14:textId="46E59963" w:rsidR="00BD6CB8" w:rsidRDefault="00BD6CB8">
            <w:pPr>
              <w:pStyle w:val="TAC"/>
              <w:rPr>
                <w:ins w:id="427" w:author="Roozbeh Atarius-2" w:date="2022-11-16T09:24:00Z"/>
              </w:rPr>
            </w:pPr>
            <w:ins w:id="428" w:author="Roozbeh Atarius-2" w:date="2022-11-16T09:24:00Z">
              <w:r>
                <w:t>0</w:t>
              </w:r>
            </w:ins>
          </w:p>
        </w:tc>
        <w:tc>
          <w:tcPr>
            <w:tcW w:w="367" w:type="dxa"/>
            <w:tcBorders>
              <w:top w:val="nil"/>
              <w:left w:val="nil"/>
              <w:bottom w:val="nil"/>
              <w:right w:val="nil"/>
            </w:tcBorders>
            <w:noWrap/>
            <w:vAlign w:val="bottom"/>
          </w:tcPr>
          <w:p w14:paraId="32CF5A3E" w14:textId="713A51B0" w:rsidR="00BD6CB8" w:rsidRDefault="00BD6CB8">
            <w:pPr>
              <w:pStyle w:val="TAC"/>
              <w:rPr>
                <w:ins w:id="429" w:author="Roozbeh Atarius-2" w:date="2022-11-16T09:24:00Z"/>
              </w:rPr>
            </w:pPr>
            <w:ins w:id="430" w:author="Roozbeh Atarius-2" w:date="2022-11-16T09:24:00Z">
              <w:r>
                <w:t>0</w:t>
              </w:r>
            </w:ins>
          </w:p>
        </w:tc>
        <w:tc>
          <w:tcPr>
            <w:tcW w:w="367" w:type="dxa"/>
            <w:tcBorders>
              <w:top w:val="nil"/>
              <w:left w:val="nil"/>
              <w:bottom w:val="nil"/>
              <w:right w:val="nil"/>
            </w:tcBorders>
            <w:noWrap/>
            <w:vAlign w:val="bottom"/>
          </w:tcPr>
          <w:p w14:paraId="57C5B94A" w14:textId="655CCE43" w:rsidR="00BD6CB8" w:rsidRDefault="00BD6CB8">
            <w:pPr>
              <w:pStyle w:val="TAC"/>
              <w:rPr>
                <w:ins w:id="431" w:author="Roozbeh Atarius-2" w:date="2022-11-16T09:24:00Z"/>
              </w:rPr>
            </w:pPr>
            <w:ins w:id="432" w:author="Roozbeh Atarius-2" w:date="2022-11-16T09:24:00Z">
              <w:r>
                <w:t>1</w:t>
              </w:r>
            </w:ins>
          </w:p>
        </w:tc>
        <w:tc>
          <w:tcPr>
            <w:tcW w:w="328" w:type="dxa"/>
            <w:tcBorders>
              <w:top w:val="nil"/>
              <w:left w:val="nil"/>
              <w:bottom w:val="nil"/>
              <w:right w:val="nil"/>
            </w:tcBorders>
            <w:noWrap/>
            <w:vAlign w:val="bottom"/>
          </w:tcPr>
          <w:p w14:paraId="576231A2" w14:textId="3461CDF6" w:rsidR="00BD6CB8" w:rsidRDefault="00BD6CB8">
            <w:pPr>
              <w:pStyle w:val="TAC"/>
              <w:rPr>
                <w:ins w:id="433" w:author="Roozbeh Atarius-2" w:date="2022-11-16T09:24:00Z"/>
                <w:lang w:eastAsia="zh-CN"/>
              </w:rPr>
            </w:pPr>
            <w:ins w:id="434" w:author="Roozbeh Atarius-2" w:date="2022-11-16T09:24:00Z">
              <w:r>
                <w:rPr>
                  <w:lang w:eastAsia="zh-CN"/>
                </w:rPr>
                <w:t>0</w:t>
              </w:r>
            </w:ins>
          </w:p>
        </w:tc>
        <w:tc>
          <w:tcPr>
            <w:tcW w:w="347" w:type="dxa"/>
            <w:tcBorders>
              <w:top w:val="nil"/>
              <w:left w:val="nil"/>
              <w:bottom w:val="nil"/>
              <w:right w:val="nil"/>
            </w:tcBorders>
            <w:noWrap/>
            <w:vAlign w:val="bottom"/>
          </w:tcPr>
          <w:p w14:paraId="6D170750" w14:textId="2727263E" w:rsidR="00BD6CB8" w:rsidRDefault="00BD6CB8">
            <w:pPr>
              <w:pStyle w:val="TAC"/>
              <w:rPr>
                <w:ins w:id="435" w:author="Roozbeh Atarius-2" w:date="2022-11-16T09:24:00Z"/>
              </w:rPr>
            </w:pPr>
            <w:ins w:id="436" w:author="Roozbeh Atarius-2" w:date="2022-11-16T09:24:00Z">
              <w:r>
                <w:t>0</w:t>
              </w:r>
            </w:ins>
          </w:p>
        </w:tc>
        <w:tc>
          <w:tcPr>
            <w:tcW w:w="251" w:type="dxa"/>
            <w:tcBorders>
              <w:top w:val="nil"/>
              <w:left w:val="nil"/>
              <w:bottom w:val="nil"/>
              <w:right w:val="nil"/>
            </w:tcBorders>
            <w:noWrap/>
            <w:vAlign w:val="bottom"/>
          </w:tcPr>
          <w:p w14:paraId="278084BF" w14:textId="77777777" w:rsidR="00BD6CB8" w:rsidRDefault="00BD6CB8">
            <w:pPr>
              <w:pStyle w:val="TAC"/>
              <w:rPr>
                <w:ins w:id="437" w:author="Roozbeh Atarius-2" w:date="2022-11-16T09:24:00Z"/>
              </w:rPr>
            </w:pPr>
          </w:p>
        </w:tc>
        <w:tc>
          <w:tcPr>
            <w:tcW w:w="5110" w:type="dxa"/>
            <w:tcBorders>
              <w:top w:val="nil"/>
              <w:left w:val="nil"/>
              <w:bottom w:val="nil"/>
              <w:right w:val="single" w:sz="4" w:space="0" w:color="auto"/>
            </w:tcBorders>
            <w:noWrap/>
            <w:vAlign w:val="bottom"/>
          </w:tcPr>
          <w:p w14:paraId="08715075" w14:textId="034818E5" w:rsidR="00BD6CB8" w:rsidRDefault="00BD6CB8">
            <w:pPr>
              <w:pStyle w:val="TAL"/>
              <w:rPr>
                <w:ins w:id="438" w:author="Roozbeh Atarius-2" w:date="2022-11-16T09:24:00Z"/>
                <w:lang w:eastAsia="zh-CN"/>
              </w:rPr>
            </w:pPr>
            <w:ins w:id="439" w:author="Roozbeh Atarius-2" w:date="2022-11-16T09:25:00Z">
              <w:r>
                <w:rPr>
                  <w:lang w:eastAsia="zh-CN"/>
                </w:rPr>
                <w:t>FQDN</w:t>
              </w:r>
            </w:ins>
          </w:p>
        </w:tc>
      </w:tr>
      <w:bookmarkEnd w:id="401"/>
      <w:tr w:rsidR="00BD65C8" w14:paraId="20288053" w14:textId="77777777" w:rsidTr="00BD65C8">
        <w:trPr>
          <w:trHeight w:val="276"/>
          <w:jc w:val="center"/>
          <w:ins w:id="440"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C9B62C1" w14:textId="3615EC2D" w:rsidR="00BD65C8" w:rsidRDefault="00BD6CB8">
            <w:pPr>
              <w:pStyle w:val="TAL"/>
              <w:rPr>
                <w:ins w:id="441" w:author="Roozbeh Atarius-1" w:date="2022-11-04T15:37:00Z"/>
                <w:lang w:val="en-US" w:eastAsia="ko-KR" w:bidi="he-IL"/>
              </w:rPr>
            </w:pPr>
            <w:ins w:id="442" w:author="Roozbeh Atarius-2" w:date="2022-11-16T09:25:00Z">
              <w:r>
                <w:rPr>
                  <w:lang w:val="en-US" w:eastAsia="ko-KR" w:bidi="he-IL"/>
                </w:rPr>
                <w:t>All other values are reserved.</w:t>
              </w:r>
            </w:ins>
          </w:p>
        </w:tc>
      </w:tr>
      <w:tr w:rsidR="00BD6CB8" w14:paraId="4062BD0F" w14:textId="77777777" w:rsidTr="00BD65C8">
        <w:trPr>
          <w:trHeight w:val="276"/>
          <w:jc w:val="center"/>
          <w:ins w:id="443" w:author="Roozbeh Atarius-2" w:date="2022-11-16T09:25:00Z"/>
        </w:trPr>
        <w:tc>
          <w:tcPr>
            <w:tcW w:w="8165" w:type="dxa"/>
            <w:gridSpan w:val="10"/>
            <w:tcBorders>
              <w:top w:val="nil"/>
              <w:left w:val="single" w:sz="4" w:space="0" w:color="auto"/>
              <w:bottom w:val="nil"/>
              <w:right w:val="single" w:sz="4" w:space="0" w:color="auto"/>
            </w:tcBorders>
            <w:noWrap/>
            <w:vAlign w:val="bottom"/>
          </w:tcPr>
          <w:p w14:paraId="2B92F8E2" w14:textId="77777777" w:rsidR="00BD6CB8" w:rsidRDefault="00BD6CB8">
            <w:pPr>
              <w:pStyle w:val="TAL"/>
              <w:rPr>
                <w:ins w:id="444" w:author="Roozbeh Atarius-2" w:date="2022-11-16T09:25:00Z"/>
                <w:lang w:val="en-US" w:eastAsia="ko-KR" w:bidi="he-IL"/>
              </w:rPr>
            </w:pPr>
          </w:p>
        </w:tc>
      </w:tr>
      <w:tr w:rsidR="00BD65C8" w14:paraId="56409817" w14:textId="77777777" w:rsidTr="00BD65C8">
        <w:trPr>
          <w:trHeight w:val="276"/>
          <w:jc w:val="center"/>
          <w:ins w:id="445"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4CCFAD85" w14:textId="6D27248E" w:rsidR="00BD65C8" w:rsidRDefault="00BD65C8">
            <w:pPr>
              <w:pStyle w:val="TAL"/>
              <w:rPr>
                <w:ins w:id="446" w:author="Roozbeh Atarius-1" w:date="2022-11-04T15:37:00Z"/>
                <w:lang w:eastAsia="en-GB"/>
              </w:rPr>
            </w:pPr>
            <w:ins w:id="447" w:author="Roozbeh Atarius-1" w:date="2022-11-04T15:37:00Z">
              <w:r>
                <w:t xml:space="preserve">If the N3IWF </w:t>
              </w:r>
            </w:ins>
            <w:ins w:id="448" w:author="Roozbeh Atarius-1" w:date="2022-11-04T15:47:00Z">
              <w:r w:rsidR="00836131">
                <w:t>address</w:t>
              </w:r>
            </w:ins>
            <w:ins w:id="449" w:author="Roozbeh Atarius-1" w:date="2022-11-04T15:37:00Z">
              <w:r>
                <w:t xml:space="preserve"> type indicates IPv4, then the</w:t>
              </w:r>
              <w:r>
                <w:rPr>
                  <w:lang w:eastAsia="zh-CN"/>
                </w:rPr>
                <w:t xml:space="preserve"> N3IWF IP </w:t>
              </w:r>
              <w:proofErr w:type="spellStart"/>
              <w:r>
                <w:rPr>
                  <w:lang w:eastAsia="zh-CN"/>
                </w:rPr>
                <w:t>addresse</w:t>
              </w:r>
              <w:proofErr w:type="spellEnd"/>
              <w:r>
                <w:t xml:space="preserve"> field contains an IPv4 address in </w:t>
              </w:r>
              <w:r w:rsidR="00BD6CB8">
                <w:t xml:space="preserve">octet </w:t>
              </w:r>
            </w:ins>
            <w:ins w:id="450" w:author="Roozbeh Atarius-1" w:date="2022-11-04T15:51:00Z">
              <w:r w:rsidR="00BD6CB8">
                <w:t>2</w:t>
              </w:r>
            </w:ins>
            <w:ins w:id="451" w:author="Roozbeh Atarius-1" w:date="2022-11-04T15:37:00Z">
              <w:r w:rsidR="00BD6CB8">
                <w:t xml:space="preserve"> to octet </w:t>
              </w:r>
            </w:ins>
            <w:ins w:id="452" w:author="Roozbeh Atarius-1" w:date="2022-11-04T15:51:00Z">
              <w:r w:rsidR="00BD6CB8">
                <w:t>5</w:t>
              </w:r>
            </w:ins>
            <w:ins w:id="453" w:author="Roozbeh Atarius-1" w:date="2022-11-04T15:37:00Z">
              <w:r>
                <w:t>.</w:t>
              </w:r>
            </w:ins>
          </w:p>
        </w:tc>
      </w:tr>
      <w:tr w:rsidR="00BD65C8" w14:paraId="2B1D9083" w14:textId="77777777" w:rsidTr="00BD65C8">
        <w:trPr>
          <w:trHeight w:val="276"/>
          <w:jc w:val="center"/>
          <w:ins w:id="454"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07177CDB" w14:textId="77777777" w:rsidR="00BD65C8" w:rsidRDefault="00BD65C8">
            <w:pPr>
              <w:pStyle w:val="TAL"/>
              <w:rPr>
                <w:ins w:id="455" w:author="Roozbeh Atarius-1" w:date="2022-11-04T15:37:00Z"/>
              </w:rPr>
            </w:pPr>
          </w:p>
        </w:tc>
      </w:tr>
      <w:tr w:rsidR="00BD65C8" w14:paraId="62E92CB4" w14:textId="77777777" w:rsidTr="00BD65C8">
        <w:trPr>
          <w:trHeight w:val="276"/>
          <w:jc w:val="center"/>
          <w:ins w:id="456"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283DB8D9" w14:textId="6AF85383" w:rsidR="00BD65C8" w:rsidRDefault="00BD65C8">
            <w:pPr>
              <w:pStyle w:val="TAL"/>
              <w:rPr>
                <w:ins w:id="457" w:author="Roozbeh Atarius-1" w:date="2022-11-04T15:37:00Z"/>
              </w:rPr>
            </w:pPr>
            <w:ins w:id="458" w:author="Roozbeh Atarius-1" w:date="2022-11-04T15:37:00Z">
              <w:r>
                <w:t xml:space="preserve">If the N3IWF </w:t>
              </w:r>
            </w:ins>
            <w:ins w:id="459" w:author="Roozbeh Atarius-1" w:date="2022-11-04T15:47:00Z">
              <w:r w:rsidR="00836131">
                <w:t>address</w:t>
              </w:r>
            </w:ins>
            <w:ins w:id="460" w:author="Roozbeh Atarius-1" w:date="2022-11-04T15:37:00Z">
              <w:r>
                <w:t xml:space="preserve"> type indicates IPv6, then the N3IWF IP </w:t>
              </w:r>
              <w:proofErr w:type="spellStart"/>
              <w:r>
                <w:t>addresse</w:t>
              </w:r>
              <w:proofErr w:type="spellEnd"/>
              <w:r>
                <w:t xml:space="preserve"> field contains an IPv6 address in octet </w:t>
              </w:r>
            </w:ins>
            <w:ins w:id="461" w:author="Roozbeh Atarius-1" w:date="2022-11-04T15:51:00Z">
              <w:r w:rsidR="00BD6CB8">
                <w:t>2</w:t>
              </w:r>
            </w:ins>
            <w:ins w:id="462" w:author="Roozbeh Atarius-1" w:date="2022-11-04T15:37:00Z">
              <w:r w:rsidR="00BD6CB8">
                <w:t xml:space="preserve"> to octet </w:t>
              </w:r>
            </w:ins>
            <w:ins w:id="463" w:author="Roozbeh Atarius-1" w:date="2022-11-04T15:51:00Z">
              <w:r w:rsidR="00BD6CB8">
                <w:t>17</w:t>
              </w:r>
            </w:ins>
            <w:ins w:id="464" w:author="Roozbeh Atarius-1" w:date="2022-11-04T15:37:00Z">
              <w:r>
                <w:t>.</w:t>
              </w:r>
            </w:ins>
          </w:p>
        </w:tc>
      </w:tr>
      <w:tr w:rsidR="00BD65C8" w14:paraId="080C7277" w14:textId="77777777" w:rsidTr="00BD65C8">
        <w:trPr>
          <w:trHeight w:val="276"/>
          <w:jc w:val="center"/>
          <w:ins w:id="465"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2664E75C" w14:textId="77777777" w:rsidR="00BD65C8" w:rsidRDefault="00BD65C8">
            <w:pPr>
              <w:pStyle w:val="TAL"/>
              <w:rPr>
                <w:ins w:id="466" w:author="Roozbeh Atarius-1" w:date="2022-11-04T15:37:00Z"/>
              </w:rPr>
            </w:pPr>
          </w:p>
        </w:tc>
      </w:tr>
      <w:tr w:rsidR="00BD65C8" w14:paraId="0FA9410C" w14:textId="77777777" w:rsidTr="00BD65C8">
        <w:trPr>
          <w:trHeight w:val="276"/>
          <w:jc w:val="center"/>
          <w:ins w:id="467"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609001FD" w14:textId="28BFEF40" w:rsidR="00BD65C8" w:rsidRDefault="00BD65C8">
            <w:pPr>
              <w:pStyle w:val="TAL"/>
              <w:rPr>
                <w:ins w:id="468" w:author="Roozbeh Atarius-1" w:date="2022-11-04T15:37:00Z"/>
              </w:rPr>
            </w:pPr>
            <w:ins w:id="469" w:author="Roozbeh Atarius-1" w:date="2022-11-04T15:37:00Z">
              <w:r>
                <w:t xml:space="preserve">If the N3IWF </w:t>
              </w:r>
            </w:ins>
            <w:ins w:id="470" w:author="Roozbeh Atarius-1" w:date="2022-11-04T15:48:00Z">
              <w:r w:rsidR="00836131">
                <w:t xml:space="preserve">address </w:t>
              </w:r>
            </w:ins>
            <w:ins w:id="471" w:author="Roozbeh Atarius-1" w:date="2022-11-04T15:37:00Z">
              <w:r>
                <w:t xml:space="preserve">type indicates IPv4IPv6, then the N3IWF IP </w:t>
              </w:r>
              <w:proofErr w:type="spellStart"/>
              <w:r>
                <w:t>addresse</w:t>
              </w:r>
              <w:proofErr w:type="spellEnd"/>
              <w:r>
                <w:t xml:space="preserve"> field contains two IP addresses. The first IP address is an IPv4 address in octet </w:t>
              </w:r>
            </w:ins>
            <w:ins w:id="472" w:author="Roozbeh Atarius-1" w:date="2022-11-04T15:51:00Z">
              <w:r w:rsidR="00BD6CB8">
                <w:t>2</w:t>
              </w:r>
            </w:ins>
            <w:ins w:id="473" w:author="Roozbeh Atarius-1" w:date="2022-11-04T15:37:00Z">
              <w:r w:rsidR="00BD6CB8">
                <w:t xml:space="preserve"> to octet </w:t>
              </w:r>
            </w:ins>
            <w:ins w:id="474" w:author="Roozbeh Atarius-1" w:date="2022-11-04T15:51:00Z">
              <w:r w:rsidR="00BD6CB8">
                <w:t>5</w:t>
              </w:r>
            </w:ins>
            <w:ins w:id="475" w:author="Roozbeh Atarius-1" w:date="2022-11-04T15:37:00Z">
              <w:r>
                <w:t xml:space="preserve">. The second IP address is an IPv6 address in octet </w:t>
              </w:r>
            </w:ins>
            <w:ins w:id="476" w:author="Roozbeh Atarius-1" w:date="2022-11-04T15:51:00Z">
              <w:r w:rsidR="00BD6CB8">
                <w:t>6</w:t>
              </w:r>
            </w:ins>
            <w:ins w:id="477" w:author="Roozbeh Atarius-1" w:date="2022-11-04T15:37:00Z">
              <w:r w:rsidR="00BD6CB8">
                <w:t xml:space="preserve"> to octet </w:t>
              </w:r>
              <w:r w:rsidR="00BD6CB8">
                <w:rPr>
                  <w:lang w:eastAsia="zh-CN"/>
                </w:rPr>
                <w:t>2</w:t>
              </w:r>
            </w:ins>
            <w:ins w:id="478" w:author="Roozbeh Atarius-1" w:date="2022-11-04T15:51:00Z">
              <w:r w:rsidR="00BD6CB8">
                <w:rPr>
                  <w:lang w:eastAsia="zh-CN"/>
                </w:rPr>
                <w:t>1</w:t>
              </w:r>
            </w:ins>
            <w:ins w:id="479" w:author="Roozbeh Atarius-1" w:date="2022-11-04T15:37:00Z">
              <w:r>
                <w:t>.</w:t>
              </w:r>
            </w:ins>
          </w:p>
        </w:tc>
      </w:tr>
      <w:tr w:rsidR="00BD65C8" w14:paraId="56994A80" w14:textId="77777777" w:rsidTr="00296D16">
        <w:trPr>
          <w:trHeight w:val="276"/>
          <w:jc w:val="center"/>
          <w:ins w:id="480"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B311FAE" w14:textId="77777777" w:rsidR="00BD65C8" w:rsidRDefault="00BD65C8">
            <w:pPr>
              <w:pStyle w:val="TAL"/>
              <w:rPr>
                <w:ins w:id="481" w:author="Roozbeh Atarius-1" w:date="2022-11-04T15:37:00Z"/>
              </w:rPr>
            </w:pPr>
          </w:p>
        </w:tc>
      </w:tr>
      <w:tr w:rsidR="00296D16" w14:paraId="3C40ED01" w14:textId="77777777" w:rsidTr="00296D16">
        <w:trPr>
          <w:trHeight w:val="276"/>
          <w:jc w:val="center"/>
          <w:ins w:id="482"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0F9402ED" w14:textId="268C7D1F" w:rsidR="00296D16" w:rsidRDefault="00296D16">
            <w:pPr>
              <w:pStyle w:val="TAL"/>
              <w:rPr>
                <w:ins w:id="483" w:author="Roozbeh Atarius-2" w:date="2022-11-16T09:37:00Z"/>
              </w:rPr>
            </w:pPr>
            <w:ins w:id="484" w:author="Roozbeh Atarius-2" w:date="2022-11-16T09:46:00Z">
              <w:r>
                <w:t xml:space="preserve">If the N3IWF address type indicates </w:t>
              </w:r>
            </w:ins>
            <w:ins w:id="485" w:author="Roozbeh Atarius-2" w:date="2022-11-16T09:47:00Z">
              <w:r w:rsidR="00FF6E9C">
                <w:rPr>
                  <w:lang w:eastAsia="zh-CN"/>
                </w:rPr>
                <w:t>FQDN</w:t>
              </w:r>
            </w:ins>
            <w:ins w:id="486" w:author="Roozbeh Atarius-2" w:date="2022-11-16T09:46:00Z">
              <w:r>
                <w:t>, the l</w:t>
              </w:r>
            </w:ins>
            <w:ins w:id="487" w:author="Roozbeh Atarius-2" w:date="2022-11-16T09:37:00Z">
              <w:r>
                <w:rPr>
                  <w:lang w:eastAsia="zh-CN" w:bidi="he-IL"/>
                </w:rPr>
                <w:t xml:space="preserve">ength of </w:t>
              </w:r>
            </w:ins>
            <w:ins w:id="488" w:author="Roozbeh Atarius-2" w:date="2022-11-16T09:52:00Z">
              <w:r w:rsidR="00FF6E9C">
                <w:rPr>
                  <w:lang w:eastAsia="zh-CN" w:bidi="he-IL"/>
                </w:rPr>
                <w:t xml:space="preserve">the </w:t>
              </w:r>
            </w:ins>
            <w:ins w:id="489" w:author="Roozbeh Atarius-2" w:date="2022-11-16T09:37:00Z">
              <w:r>
                <w:rPr>
                  <w:lang w:eastAsia="zh-CN" w:bidi="he-IL"/>
                </w:rPr>
                <w:t>N3IWF FQDN field indicates the length of N3IWF FQDN</w:t>
              </w:r>
            </w:ins>
            <w:ins w:id="490" w:author="Roozbeh Atarius-2" w:date="2022-11-16T09:48:00Z">
              <w:r w:rsidR="00FF6E9C">
                <w:rPr>
                  <w:lang w:eastAsia="zh-CN" w:bidi="he-IL"/>
                </w:rPr>
                <w:t xml:space="preserve"> in octet 2</w:t>
              </w:r>
            </w:ins>
            <w:ins w:id="491" w:author="Roozbeh Atarius-2" w:date="2022-11-16T09:37:00Z">
              <w:r>
                <w:rPr>
                  <w:lang w:eastAsia="zh-CN" w:bidi="he-IL"/>
                </w:rPr>
                <w:t>.</w:t>
              </w:r>
            </w:ins>
          </w:p>
        </w:tc>
      </w:tr>
      <w:tr w:rsidR="00296D16" w14:paraId="6EEDDC26" w14:textId="77777777" w:rsidTr="00296D16">
        <w:trPr>
          <w:trHeight w:val="276"/>
          <w:jc w:val="center"/>
          <w:ins w:id="492"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794F3695" w14:textId="77777777" w:rsidR="00296D16" w:rsidRDefault="00296D16">
            <w:pPr>
              <w:pStyle w:val="TAL"/>
              <w:rPr>
                <w:ins w:id="493" w:author="Roozbeh Atarius-2" w:date="2022-11-16T09:37:00Z"/>
              </w:rPr>
            </w:pPr>
          </w:p>
        </w:tc>
      </w:tr>
      <w:tr w:rsidR="00296D16" w14:paraId="12288FF2" w14:textId="77777777" w:rsidTr="00296D16">
        <w:trPr>
          <w:trHeight w:val="276"/>
          <w:jc w:val="center"/>
          <w:ins w:id="494"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1B727CC0" w14:textId="10DA65CA" w:rsidR="00296D16" w:rsidRDefault="00FF6E9C">
            <w:pPr>
              <w:pStyle w:val="TAL"/>
              <w:rPr>
                <w:ins w:id="495" w:author="Roozbeh Atarius-2" w:date="2022-11-16T09:37:00Z"/>
              </w:rPr>
            </w:pPr>
            <w:ins w:id="496" w:author="Roozbeh Atarius-2" w:date="2022-11-16T09:46:00Z">
              <w:r>
                <w:t xml:space="preserve">If the N3IWF address type indicates </w:t>
              </w:r>
            </w:ins>
            <w:ins w:id="497" w:author="Roozbeh Atarius-2" w:date="2022-11-16T09:47:00Z">
              <w:r>
                <w:rPr>
                  <w:lang w:eastAsia="zh-CN"/>
                </w:rPr>
                <w:t>FQDN, the</w:t>
              </w:r>
              <w:r>
                <w:t xml:space="preserve"> </w:t>
              </w:r>
            </w:ins>
            <w:ins w:id="498" w:author="Roozbeh Atarius-2" w:date="2022-11-16T09:37:00Z">
              <w:r w:rsidR="00296D16">
                <w:t xml:space="preserve">N3IWF FQDN field </w:t>
              </w:r>
            </w:ins>
            <w:ins w:id="499" w:author="Roozbeh Atarius-2" w:date="2022-11-16T09:49:00Z">
              <w:r>
                <w:t xml:space="preserve">in octet 3 to octet n </w:t>
              </w:r>
            </w:ins>
            <w:ins w:id="500" w:author="Roozbeh Atarius-2" w:date="2022-11-16T09:37:00Z">
              <w:r w:rsidR="00296D16">
                <w:t>is encoded as defined in clause </w:t>
              </w:r>
              <w:r w:rsidR="00296D16">
                <w:rPr>
                  <w:lang w:eastAsia="zh-CN"/>
                </w:rPr>
                <w:t>28.3.2.2.2</w:t>
              </w:r>
              <w:r w:rsidR="00296D16">
                <w:rPr>
                  <w:noProof/>
                  <w:lang w:eastAsia="zh-CN"/>
                </w:rPr>
                <w:t xml:space="preserve"> in</w:t>
              </w:r>
              <w:r w:rsidR="00296D16">
                <w:t xml:space="preserve"> 3GPP TS 23.003 [4].</w:t>
              </w:r>
            </w:ins>
          </w:p>
        </w:tc>
      </w:tr>
      <w:tr w:rsidR="00296D16" w14:paraId="0CB7F24C" w14:textId="77777777" w:rsidTr="00BD65C8">
        <w:trPr>
          <w:trHeight w:val="276"/>
          <w:jc w:val="center"/>
          <w:ins w:id="501" w:author="Roozbeh Atarius-2" w:date="2022-11-16T09:36:00Z"/>
        </w:trPr>
        <w:tc>
          <w:tcPr>
            <w:tcW w:w="8165" w:type="dxa"/>
            <w:gridSpan w:val="10"/>
            <w:tcBorders>
              <w:top w:val="nil"/>
              <w:left w:val="single" w:sz="4" w:space="0" w:color="auto"/>
              <w:bottom w:val="single" w:sz="4" w:space="0" w:color="auto"/>
              <w:right w:val="single" w:sz="4" w:space="0" w:color="auto"/>
            </w:tcBorders>
            <w:noWrap/>
            <w:vAlign w:val="bottom"/>
          </w:tcPr>
          <w:p w14:paraId="01900261" w14:textId="77777777" w:rsidR="00296D16" w:rsidRDefault="00296D16">
            <w:pPr>
              <w:pStyle w:val="TAL"/>
              <w:rPr>
                <w:ins w:id="502" w:author="Roozbeh Atarius-2" w:date="2022-11-16T09:36:00Z"/>
              </w:rPr>
            </w:pPr>
          </w:p>
        </w:tc>
      </w:tr>
    </w:tbl>
    <w:p w14:paraId="51CBE6BE" w14:textId="77777777" w:rsidR="00BD65C8" w:rsidRDefault="00BD65C8" w:rsidP="00BD65C8">
      <w:pPr>
        <w:rPr>
          <w:noProof/>
          <w:lang w:eastAsia="en-GB"/>
        </w:rPr>
      </w:pPr>
    </w:p>
    <w:p w14:paraId="449DCF57" w14:textId="3B8073FF" w:rsidR="00401CB9" w:rsidRDefault="00401CB9" w:rsidP="00401CB9">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BC1D662" w14:textId="3C1EFAA7" w:rsidR="0028365D" w:rsidRDefault="0028365D" w:rsidP="0063430C"/>
    <w:sectPr w:rsidR="00283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615C" w14:textId="77777777" w:rsidR="006D7C61" w:rsidRDefault="006D7C61">
      <w:r>
        <w:separator/>
      </w:r>
    </w:p>
  </w:endnote>
  <w:endnote w:type="continuationSeparator" w:id="0">
    <w:p w14:paraId="51978068" w14:textId="77777777" w:rsidR="006D7C61" w:rsidRDefault="006D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6ADE" w14:textId="77777777" w:rsidR="006D7C61" w:rsidRDefault="006D7C61">
      <w:r>
        <w:separator/>
      </w:r>
    </w:p>
  </w:footnote>
  <w:footnote w:type="continuationSeparator" w:id="0">
    <w:p w14:paraId="68399B7E" w14:textId="77777777" w:rsidR="006D7C61" w:rsidRDefault="006D7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C"/>
    <w:rsid w:val="000A6394"/>
    <w:rsid w:val="000B7FED"/>
    <w:rsid w:val="000C038A"/>
    <w:rsid w:val="000C6598"/>
    <w:rsid w:val="000D44B3"/>
    <w:rsid w:val="00120B2F"/>
    <w:rsid w:val="00145D43"/>
    <w:rsid w:val="00192C46"/>
    <w:rsid w:val="001960F7"/>
    <w:rsid w:val="001A08B3"/>
    <w:rsid w:val="001A7B60"/>
    <w:rsid w:val="001B52F0"/>
    <w:rsid w:val="001B7A65"/>
    <w:rsid w:val="001E41F3"/>
    <w:rsid w:val="002235A8"/>
    <w:rsid w:val="0026004D"/>
    <w:rsid w:val="002640DD"/>
    <w:rsid w:val="00275D12"/>
    <w:rsid w:val="0028365D"/>
    <w:rsid w:val="00284FEB"/>
    <w:rsid w:val="002860C4"/>
    <w:rsid w:val="00295AC9"/>
    <w:rsid w:val="00296D16"/>
    <w:rsid w:val="002B5741"/>
    <w:rsid w:val="002E4185"/>
    <w:rsid w:val="002E472E"/>
    <w:rsid w:val="002F6BA4"/>
    <w:rsid w:val="00303696"/>
    <w:rsid w:val="00305409"/>
    <w:rsid w:val="00312936"/>
    <w:rsid w:val="00344C65"/>
    <w:rsid w:val="003609EF"/>
    <w:rsid w:val="0036231A"/>
    <w:rsid w:val="00374DD4"/>
    <w:rsid w:val="003E1A36"/>
    <w:rsid w:val="00401CB9"/>
    <w:rsid w:val="00410371"/>
    <w:rsid w:val="004242F1"/>
    <w:rsid w:val="004475D3"/>
    <w:rsid w:val="004547EE"/>
    <w:rsid w:val="004B75B7"/>
    <w:rsid w:val="005141D9"/>
    <w:rsid w:val="0051580D"/>
    <w:rsid w:val="00520CA3"/>
    <w:rsid w:val="00547111"/>
    <w:rsid w:val="00566053"/>
    <w:rsid w:val="0058468C"/>
    <w:rsid w:val="00592D74"/>
    <w:rsid w:val="005E2C44"/>
    <w:rsid w:val="00621188"/>
    <w:rsid w:val="006257ED"/>
    <w:rsid w:val="0063430C"/>
    <w:rsid w:val="006518A8"/>
    <w:rsid w:val="00653DE4"/>
    <w:rsid w:val="00665C47"/>
    <w:rsid w:val="00687CD6"/>
    <w:rsid w:val="00695808"/>
    <w:rsid w:val="006B46FB"/>
    <w:rsid w:val="006D7C61"/>
    <w:rsid w:val="006E21FB"/>
    <w:rsid w:val="006F7EDC"/>
    <w:rsid w:val="00746C25"/>
    <w:rsid w:val="007611C3"/>
    <w:rsid w:val="0077447B"/>
    <w:rsid w:val="00787AC8"/>
    <w:rsid w:val="00792342"/>
    <w:rsid w:val="007977A8"/>
    <w:rsid w:val="007B2574"/>
    <w:rsid w:val="007B512A"/>
    <w:rsid w:val="007C0C97"/>
    <w:rsid w:val="007C2097"/>
    <w:rsid w:val="007D6A07"/>
    <w:rsid w:val="007D6A43"/>
    <w:rsid w:val="007F7259"/>
    <w:rsid w:val="008040A8"/>
    <w:rsid w:val="00805FC4"/>
    <w:rsid w:val="008279FA"/>
    <w:rsid w:val="00836131"/>
    <w:rsid w:val="008626E7"/>
    <w:rsid w:val="00870EE7"/>
    <w:rsid w:val="008863B9"/>
    <w:rsid w:val="008A45A6"/>
    <w:rsid w:val="008C530C"/>
    <w:rsid w:val="008D3CCC"/>
    <w:rsid w:val="008E27DA"/>
    <w:rsid w:val="008F3789"/>
    <w:rsid w:val="008F49B9"/>
    <w:rsid w:val="008F686C"/>
    <w:rsid w:val="009148DE"/>
    <w:rsid w:val="00941E30"/>
    <w:rsid w:val="0094645E"/>
    <w:rsid w:val="00952D24"/>
    <w:rsid w:val="0095657E"/>
    <w:rsid w:val="009777D9"/>
    <w:rsid w:val="00991B88"/>
    <w:rsid w:val="009A5753"/>
    <w:rsid w:val="009A579D"/>
    <w:rsid w:val="009C226F"/>
    <w:rsid w:val="009E3297"/>
    <w:rsid w:val="009F734F"/>
    <w:rsid w:val="00A246B6"/>
    <w:rsid w:val="00A47E70"/>
    <w:rsid w:val="00A50CF0"/>
    <w:rsid w:val="00A7671C"/>
    <w:rsid w:val="00A91345"/>
    <w:rsid w:val="00AA2CBC"/>
    <w:rsid w:val="00AC5820"/>
    <w:rsid w:val="00AD1CD8"/>
    <w:rsid w:val="00B258BB"/>
    <w:rsid w:val="00B32693"/>
    <w:rsid w:val="00B67B97"/>
    <w:rsid w:val="00B86C0F"/>
    <w:rsid w:val="00B968C8"/>
    <w:rsid w:val="00BA3EC5"/>
    <w:rsid w:val="00BA51D9"/>
    <w:rsid w:val="00BB5DFC"/>
    <w:rsid w:val="00BD279D"/>
    <w:rsid w:val="00BD65C8"/>
    <w:rsid w:val="00BD6BB8"/>
    <w:rsid w:val="00BD6CB8"/>
    <w:rsid w:val="00BE0DA7"/>
    <w:rsid w:val="00C66BA2"/>
    <w:rsid w:val="00C75A95"/>
    <w:rsid w:val="00C870F6"/>
    <w:rsid w:val="00C95985"/>
    <w:rsid w:val="00CA3EBA"/>
    <w:rsid w:val="00CC5026"/>
    <w:rsid w:val="00CC68D0"/>
    <w:rsid w:val="00D03F9A"/>
    <w:rsid w:val="00D06D51"/>
    <w:rsid w:val="00D24991"/>
    <w:rsid w:val="00D45330"/>
    <w:rsid w:val="00D50255"/>
    <w:rsid w:val="00D66520"/>
    <w:rsid w:val="00D67315"/>
    <w:rsid w:val="00D80124"/>
    <w:rsid w:val="00D84AE9"/>
    <w:rsid w:val="00DC7D6E"/>
    <w:rsid w:val="00DE34CF"/>
    <w:rsid w:val="00E13F3D"/>
    <w:rsid w:val="00E34898"/>
    <w:rsid w:val="00EB09B7"/>
    <w:rsid w:val="00EB3E3F"/>
    <w:rsid w:val="00EE7D7C"/>
    <w:rsid w:val="00F25D98"/>
    <w:rsid w:val="00F300FB"/>
    <w:rsid w:val="00F61657"/>
    <w:rsid w:val="00F918C0"/>
    <w:rsid w:val="00FB6386"/>
    <w:rsid w:val="00FF6E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16001</Words>
  <Characters>91209</Characters>
  <Application>Microsoft Office Word</Application>
  <DocSecurity>0</DocSecurity>
  <Lines>760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Atarius-2</cp:lastModifiedBy>
  <cp:revision>2</cp:revision>
  <cp:lastPrinted>1900-01-01T08:00:00Z</cp:lastPrinted>
  <dcterms:created xsi:type="dcterms:W3CDTF">2022-11-17T07:08:00Z</dcterms:created>
  <dcterms:modified xsi:type="dcterms:W3CDTF">2022-11-17T07:08:00Z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